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C163D6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1C79EA">
        <w:rPr>
          <w:rFonts w:ascii="Arial" w:hAnsi="Arial" w:cs="Arial"/>
          <w:b/>
          <w:bCs/>
          <w:sz w:val="28"/>
          <w:lang w:eastAsia="zh-CN"/>
        </w:rPr>
        <w:t>9</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B352E5" w:rsidRPr="00B352E5">
        <w:rPr>
          <w:rFonts w:ascii="Arial" w:hAnsi="Arial" w:cs="Arial" w:hint="eastAsia"/>
          <w:b/>
          <w:bCs/>
          <w:sz w:val="28"/>
          <w:lang w:eastAsia="zh-CN"/>
        </w:rPr>
        <w:t>3307</w:t>
      </w:r>
    </w:p>
    <w:p w14:paraId="497F113D" w14:textId="3E2656CC"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BD3795" w:rsidRPr="00A80D3B">
        <w:rPr>
          <w:rFonts w:ascii="Arial" w:eastAsia="MS Mincho" w:hAnsi="Arial" w:cs="Arial"/>
          <w:b/>
          <w:bCs/>
          <w:sz w:val="28"/>
          <w:lang w:eastAsia="ja-JP"/>
        </w:rPr>
        <w:t xml:space="preserve">May </w:t>
      </w:r>
      <w:r w:rsidR="00BD3795">
        <w:rPr>
          <w:rFonts w:ascii="Arial" w:eastAsia="MS Mincho" w:hAnsi="Arial" w:cs="Arial"/>
          <w:b/>
          <w:bCs/>
          <w:sz w:val="28"/>
          <w:lang w:eastAsia="ja-JP"/>
        </w:rPr>
        <w:t>9</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xml:space="preserve"> – 2</w:t>
      </w:r>
      <w:r w:rsidR="00BD3795">
        <w:rPr>
          <w:rFonts w:ascii="Arial" w:eastAsia="MS Mincho" w:hAnsi="Arial" w:cs="Arial"/>
          <w:b/>
          <w:bCs/>
          <w:sz w:val="28"/>
          <w:lang w:eastAsia="ja-JP"/>
        </w:rPr>
        <w:t>0</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714489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F6AFEF3" w:rsidR="003C346D" w:rsidRPr="00CF123B" w:rsidRDefault="003C346D" w:rsidP="003C346D">
      <w:pPr>
        <w:spacing w:after="60"/>
        <w:ind w:left="1555" w:hanging="1555"/>
        <w:jc w:val="left"/>
        <w:rPr>
          <w:b/>
          <w:lang w:eastAsia="zh-CN"/>
        </w:rPr>
      </w:pPr>
      <w:r w:rsidRPr="00CF123B">
        <w:rPr>
          <w:b/>
        </w:rPr>
        <w:t>Title:</w:t>
      </w:r>
      <w:r w:rsidRPr="00CF123B">
        <w:rPr>
          <w:b/>
        </w:rPr>
        <w:tab/>
      </w:r>
      <w:r w:rsidR="00BD3795">
        <w:rPr>
          <w:b/>
        </w:rPr>
        <w:t>Remaining issues</w:t>
      </w:r>
      <w:r w:rsidR="00E82B99" w:rsidRPr="00E82B99">
        <w:rPr>
          <w:b/>
        </w:rPr>
        <w:t xml:space="preserve">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689B303" w14:textId="4D585884"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0AC2D313" w14:textId="2C9A79EC" w:rsidR="002655D8" w:rsidRDefault="002655D8" w:rsidP="002655D8">
      <w:pPr>
        <w:rPr>
          <w:lang w:val="en-GB" w:eastAsia="zh-CN"/>
        </w:rPr>
      </w:pPr>
      <w:r>
        <w:rPr>
          <w:lang w:eastAsia="zh-CN"/>
        </w:rPr>
        <w:t>In this contribution, “during initial access” means the stage before Msg4 (including Msg4), and “after initial access” means the stage after Msg4.</w:t>
      </w:r>
    </w:p>
    <w:p w14:paraId="229550FA" w14:textId="7D222AE8" w:rsidR="00C221D3" w:rsidRDefault="00C221D3" w:rsidP="00852087">
      <w:pPr>
        <w:jc w:val="left"/>
        <w:rPr>
          <w:lang w:eastAsia="zh-CN"/>
        </w:rPr>
      </w:pPr>
    </w:p>
    <w:p w14:paraId="22D50A9B" w14:textId="236DBD37" w:rsidR="00C669EE" w:rsidRPr="00C669EE" w:rsidRDefault="00C669EE" w:rsidP="00275252">
      <w:pPr>
        <w:pStyle w:val="Heading1"/>
      </w:pPr>
      <w:r>
        <w:rPr>
          <w:rFonts w:hint="eastAsia"/>
        </w:rPr>
        <w:t>RF retuning</w:t>
      </w:r>
    </w:p>
    <w:p w14:paraId="65739A20" w14:textId="42796A5C" w:rsidR="00093FE2" w:rsidRDefault="00093FE2" w:rsidP="00C669EE">
      <w:pPr>
        <w:pStyle w:val="Heading2"/>
      </w:pPr>
      <w:r>
        <w:rPr>
          <w:rFonts w:hint="eastAsia"/>
        </w:rPr>
        <w:t xml:space="preserve">RF retuning </w:t>
      </w:r>
      <w:r w:rsidR="0026257C">
        <w:t xml:space="preserve">for FH </w:t>
      </w:r>
      <w:r>
        <w:rPr>
          <w:rFonts w:hint="eastAsia"/>
        </w:rPr>
        <w:t xml:space="preserve">and </w:t>
      </w:r>
      <w:r>
        <w:t>“fast” BWP switch</w:t>
      </w:r>
    </w:p>
    <w:p w14:paraId="3EC3DE9D" w14:textId="4232509A"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w:t>
      </w:r>
      <w:r w:rsidR="001E2AA9">
        <w:rPr>
          <w:lang w:eastAsia="zh-CN"/>
        </w:rPr>
        <w:t xml:space="preserve">proposed to support </w:t>
      </w:r>
      <w:r>
        <w:rPr>
          <w:lang w:eastAsia="zh-CN"/>
        </w:rPr>
        <w:t>RF-based Frequency Hopping (FH)</w:t>
      </w:r>
      <w:r w:rsidR="001E2AA9">
        <w:rPr>
          <w:lang w:eastAsia="zh-CN"/>
        </w:rPr>
        <w:t>,</w:t>
      </w:r>
      <w:r>
        <w:rPr>
          <w:lang w:eastAsia="zh-CN"/>
        </w:rPr>
        <w:t xml:space="preserve"> in a bandwidth wider than the RedCap UE bandwidth for RedCap UE. As another form of frequency hopping, some comp</w:t>
      </w:r>
      <w:r w:rsidR="00D66CB5">
        <w:rPr>
          <w:lang w:eastAsia="zh-CN"/>
        </w:rPr>
        <w:t xml:space="preserve">anies also proposed to support </w:t>
      </w:r>
      <w:r w:rsidRPr="00417DF6">
        <w:rPr>
          <w:lang w:eastAsia="zh-CN"/>
        </w:rPr>
        <w:t>BWP switch based FH</w:t>
      </w:r>
      <w:r>
        <w:rPr>
          <w:lang w:eastAsia="zh-CN"/>
        </w:rPr>
        <w:t xml:space="preserve"> (i.e. “fast” BWP switch) in a bandwidth wider than the RedCap UE bandwidth for RedCap UE.</w:t>
      </w:r>
    </w:p>
    <w:p w14:paraId="76764FB0" w14:textId="77777777" w:rsidR="00E604AD" w:rsidRPr="00093FE2" w:rsidRDefault="00E604AD" w:rsidP="00093FE2"/>
    <w:p w14:paraId="26442EB9" w14:textId="1D645B9A" w:rsidR="008C388C" w:rsidRPr="007E43A9" w:rsidRDefault="00093FE2" w:rsidP="00C669EE">
      <w:pPr>
        <w:pStyle w:val="Heading3"/>
      </w:pPr>
      <w:r>
        <w:t xml:space="preserve">Out of </w:t>
      </w:r>
      <w:r w:rsidR="00175A37">
        <w:t xml:space="preserve">the </w:t>
      </w:r>
      <w:r>
        <w:t>scope of RedCap</w:t>
      </w:r>
      <w:r w:rsidR="00175A37">
        <w:t xml:space="preserve"> WID</w:t>
      </w:r>
    </w:p>
    <w:p w14:paraId="20C13AF6" w14:textId="5CF0B844" w:rsidR="008C388C" w:rsidRPr="00975349" w:rsidRDefault="00D42D96" w:rsidP="008C388C">
      <w:pPr>
        <w:jc w:val="left"/>
        <w:rPr>
          <w:lang w:val="en-GB" w:eastAsia="zh-CN"/>
        </w:rPr>
      </w:pPr>
      <w:r>
        <w:rPr>
          <w:lang w:val="en-GB" w:eastAsia="zh-CN"/>
        </w:rPr>
        <w:t xml:space="preserve">The motivation </w:t>
      </w:r>
      <w:r w:rsidR="008C388C">
        <w:rPr>
          <w:lang w:val="en-GB" w:eastAsia="zh-CN"/>
        </w:rPr>
        <w:t xml:space="preserve">is to exploit the frequency diversity gain for coverage improvement. </w:t>
      </w:r>
      <w:r w:rsidR="00C221D3">
        <w:rPr>
          <w:lang w:val="en-GB" w:eastAsia="zh-CN"/>
        </w:rPr>
        <w:t>However</w:t>
      </w:r>
      <w:r w:rsidR="008C388C">
        <w:rPr>
          <w:lang w:val="en-GB" w:eastAsia="zh-CN"/>
        </w:rPr>
        <w:t>, coverage improvement dedicated for RedCap UE should be discussed in the coverage recovery subtopic. As shown below fo</w:t>
      </w:r>
      <w:r w:rsidR="008C388C" w:rsidRPr="004D08DF">
        <w:rPr>
          <w:lang w:val="en-GB" w:eastAsia="zh-CN"/>
        </w:rPr>
        <w:t xml:space="preserve">r RAN1#103e agreement, </w:t>
      </w:r>
      <w:r w:rsidR="00C221D3" w:rsidRPr="004D08DF">
        <w:rPr>
          <w:lang w:val="en-GB" w:eastAsia="zh-CN"/>
        </w:rPr>
        <w:t>RF-ba</w:t>
      </w:r>
      <w:r w:rsidR="00C221D3">
        <w:rPr>
          <w:lang w:val="en-GB" w:eastAsia="zh-CN"/>
        </w:rPr>
        <w:t>sed FH</w:t>
      </w:r>
      <w:r w:rsidR="008C388C">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BA0BB8">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lastRenderedPageBreak/>
              <w:t>Some techniques, such as the lower-MCS table and larger aggregation factor for PDSCH reception are existing techniques with optional UE capability signaling</w:t>
            </w:r>
          </w:p>
          <w:p w14:paraId="523A9ED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BA0BB8">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5D4E0FE0" w:rsidR="008C388C" w:rsidRPr="00D85823" w:rsidRDefault="008C388C" w:rsidP="008C388C">
      <w:pPr>
        <w:jc w:val="left"/>
        <w:rPr>
          <w:lang w:val="en-GB" w:eastAsia="zh-CN"/>
        </w:rPr>
      </w:pPr>
      <w:r>
        <w:rPr>
          <w:lang w:val="en-GB" w:eastAsia="zh-CN"/>
        </w:rPr>
        <w:lastRenderedPageBreak/>
        <w:t>On the other hand, at least for some UL channels (PUSCH/PUCCH/Msg3), the coverage enhancement is being discussed in the CE top</w:t>
      </w:r>
      <w:r w:rsidR="00C221D3">
        <w:rPr>
          <w:lang w:val="en-GB" w:eastAsia="zh-CN"/>
        </w:rPr>
        <w:t>ic. The outcome of</w:t>
      </w:r>
      <w:r>
        <w:rPr>
          <w:lang w:val="en-GB" w:eastAsia="zh-CN"/>
        </w:rPr>
        <w:t xml:space="preserve"> CE to</w:t>
      </w:r>
      <w:r w:rsidR="005D21B6">
        <w:rPr>
          <w:lang w:val="en-GB" w:eastAsia="zh-CN"/>
        </w:rPr>
        <w:t>pic can be applied by RedCap UE, which can have more promising coverage gain than RF-based FH or “fast” BWP switch.</w:t>
      </w:r>
    </w:p>
    <w:p w14:paraId="41A21C1A" w14:textId="3B64502F"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 xml:space="preserve">RedCap UE bandwidth for RedCap UE is actually out of </w:t>
      </w:r>
      <w:r w:rsidR="00452C80">
        <w:rPr>
          <w:lang w:eastAsia="zh-CN"/>
        </w:rPr>
        <w:t xml:space="preserve">the </w:t>
      </w:r>
      <w:r>
        <w:rPr>
          <w:lang w:eastAsia="zh-CN"/>
        </w:rPr>
        <w:t xml:space="preserve">scope of </w:t>
      </w:r>
      <w:r w:rsidR="00452C80">
        <w:rPr>
          <w:lang w:eastAsia="zh-CN"/>
        </w:rPr>
        <w:t xml:space="preserve">the RedCap </w:t>
      </w:r>
      <w:r>
        <w:rPr>
          <w:lang w:eastAsia="zh-CN"/>
        </w:rPr>
        <w:t>WID objectives.</w:t>
      </w:r>
    </w:p>
    <w:p w14:paraId="031CF82D" w14:textId="48888AB9" w:rsidR="008C388C" w:rsidRPr="00AC3C01" w:rsidRDefault="00977956" w:rsidP="008C388C">
      <w:pPr>
        <w:jc w:val="left"/>
        <w:rPr>
          <w:b/>
          <w:i/>
          <w:lang w:eastAsia="zh-CN"/>
        </w:rPr>
      </w:pPr>
      <w:r w:rsidRPr="004C4B94">
        <w:rPr>
          <w:b/>
          <w:i/>
          <w:szCs w:val="20"/>
          <w:lang w:eastAsia="zh-CN"/>
        </w:rPr>
        <w:t>Observation</w:t>
      </w:r>
      <w:r w:rsidR="008C388C" w:rsidRPr="004C4B94">
        <w:rPr>
          <w:b/>
          <w:i/>
          <w:szCs w:val="20"/>
          <w:lang w:eastAsia="zh-CN"/>
        </w:rPr>
        <w:t xml:space="preserve"> </w:t>
      </w:r>
      <w:r w:rsidR="006C40CB" w:rsidRPr="004C4B94">
        <w:rPr>
          <w:b/>
          <w:i/>
          <w:szCs w:val="20"/>
          <w:lang w:eastAsia="zh-CN"/>
        </w:rPr>
        <w:t>1</w:t>
      </w:r>
      <w:r w:rsidR="008C388C" w:rsidRPr="004C4B94">
        <w:rPr>
          <w:b/>
          <w:i/>
          <w:szCs w:val="20"/>
          <w:lang w:eastAsia="zh-CN"/>
        </w:rPr>
        <w:t>:</w:t>
      </w:r>
      <w:r w:rsidR="008C388C" w:rsidRPr="004F064D">
        <w:rPr>
          <w:b/>
          <w:i/>
          <w:szCs w:val="20"/>
          <w:lang w:eastAsia="zh-CN"/>
        </w:rPr>
        <w:t xml:space="preserve"> </w:t>
      </w:r>
      <w:r w:rsidR="008C388C">
        <w:rPr>
          <w:b/>
          <w:i/>
          <w:szCs w:val="20"/>
          <w:lang w:eastAsia="zh-CN"/>
        </w:rPr>
        <w:t xml:space="preserve">Whether to support </w:t>
      </w:r>
      <w:r w:rsidR="00452C80">
        <w:rPr>
          <w:b/>
          <w:i/>
          <w:szCs w:val="20"/>
          <w:lang w:eastAsia="zh-CN"/>
        </w:rPr>
        <w:t>RF-based FH</w:t>
      </w:r>
      <w:r w:rsidR="008C388C" w:rsidRPr="00F36402">
        <w:rPr>
          <w:b/>
          <w:i/>
          <w:szCs w:val="20"/>
          <w:lang w:eastAsia="zh-CN"/>
        </w:rPr>
        <w:t xml:space="preserve">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452C80">
        <w:rPr>
          <w:b/>
          <w:i/>
          <w:szCs w:val="20"/>
          <w:lang w:eastAsia="zh-CN"/>
        </w:rPr>
        <w:t>is out of the scope of the RedCap WID objectives</w:t>
      </w:r>
      <w:r w:rsidR="008C388C">
        <w:rPr>
          <w:b/>
          <w:i/>
          <w:lang w:eastAsia="zh-CN"/>
        </w:rPr>
        <w:t>.</w:t>
      </w:r>
    </w:p>
    <w:p w14:paraId="7530C5CC" w14:textId="5E7A0B14"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 xml:space="preserve">if the coverage recovery is </w:t>
      </w:r>
      <w:r w:rsidR="00452C80">
        <w:rPr>
          <w:lang w:val="en-GB" w:eastAsia="zh-CN"/>
        </w:rPr>
        <w:t>approved as one</w:t>
      </w:r>
      <w:r>
        <w:rPr>
          <w:lang w:val="en-GB" w:eastAsia="zh-CN"/>
        </w:rPr>
        <w:t xml:space="preserve"> of </w:t>
      </w:r>
      <w:r w:rsidR="00452C80">
        <w:rPr>
          <w:lang w:val="en-GB" w:eastAsia="zh-CN"/>
        </w:rPr>
        <w:t xml:space="preserve">the RedCap </w:t>
      </w:r>
      <w:r>
        <w:rPr>
          <w:lang w:val="en-GB" w:eastAsia="zh-CN"/>
        </w:rPr>
        <w:t xml:space="preserve">WID objectives, other schemes, e.g. repetition, could be more </w:t>
      </w:r>
      <w:r w:rsidR="005D21B6">
        <w:rPr>
          <w:lang w:val="en-GB" w:eastAsia="zh-CN"/>
        </w:rPr>
        <w:t>efficient</w:t>
      </w:r>
      <w:r>
        <w:rPr>
          <w:lang w:val="en-GB" w:eastAsia="zh-CN"/>
        </w:rPr>
        <w:t xml:space="preserve"> than </w:t>
      </w:r>
      <w:r w:rsidR="00452C80">
        <w:rPr>
          <w:lang w:val="en-GB" w:eastAsia="zh-CN"/>
        </w:rPr>
        <w:t>RF-based FH or “fast” BWP switch</w:t>
      </w:r>
      <w:r>
        <w:rPr>
          <w:lang w:val="en-GB" w:eastAsia="zh-CN"/>
        </w:rPr>
        <w:t>.</w:t>
      </w:r>
      <w:r w:rsidR="00026FEE">
        <w:rPr>
          <w:lang w:val="en-GB" w:eastAsia="zh-CN"/>
        </w:rPr>
        <w:t xml:space="preserve"> </w:t>
      </w:r>
      <w:r w:rsidR="00452C80">
        <w:rPr>
          <w:lang w:val="en-GB" w:eastAsia="zh-CN"/>
        </w:rPr>
        <w:t>In other words, the priority of the schemes of the coverage recovery should be discussed before specifying RF-based FH or “fast” BWP switch.</w:t>
      </w:r>
    </w:p>
    <w:p w14:paraId="6B210DBB" w14:textId="34195187" w:rsidR="008C388C" w:rsidRDefault="00977956" w:rsidP="008C388C">
      <w:pPr>
        <w:jc w:val="left"/>
        <w:rPr>
          <w:b/>
          <w:i/>
          <w:lang w:eastAsia="zh-CN"/>
        </w:rPr>
      </w:pPr>
      <w:r w:rsidRPr="004C4B94">
        <w:rPr>
          <w:b/>
          <w:i/>
          <w:szCs w:val="20"/>
          <w:lang w:val="en-GB" w:eastAsia="zh-CN"/>
        </w:rPr>
        <w:t>Observation</w:t>
      </w:r>
      <w:r w:rsidR="008C388C" w:rsidRPr="004C4B94">
        <w:rPr>
          <w:b/>
          <w:i/>
          <w:szCs w:val="20"/>
          <w:lang w:eastAsia="zh-CN"/>
        </w:rPr>
        <w:t xml:space="preserve"> </w:t>
      </w:r>
      <w:r w:rsidR="006C40CB" w:rsidRPr="004C4B94">
        <w:rPr>
          <w:b/>
          <w:i/>
          <w:szCs w:val="20"/>
          <w:lang w:eastAsia="zh-CN"/>
        </w:rPr>
        <w:t>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in a wider bandwidth than </w:t>
      </w:r>
      <w:r w:rsidR="002E19CF">
        <w:rPr>
          <w:b/>
          <w:i/>
          <w:szCs w:val="20"/>
          <w:lang w:eastAsia="zh-CN"/>
        </w:rPr>
        <w:t xml:space="preserve">the </w:t>
      </w:r>
      <w:r w:rsidR="008C388C">
        <w:rPr>
          <w:b/>
          <w:i/>
          <w:szCs w:val="20"/>
          <w:lang w:eastAsia="zh-CN"/>
        </w:rPr>
        <w:t xml:space="preserve">RedCap UE bandwidth </w:t>
      </w:r>
      <w:r w:rsidR="004D28B3">
        <w:rPr>
          <w:b/>
          <w:i/>
          <w:szCs w:val="20"/>
          <w:lang w:eastAsia="zh-CN"/>
        </w:rPr>
        <w:t>is</w:t>
      </w:r>
      <w:r w:rsidR="00026FEE">
        <w:rPr>
          <w:b/>
          <w:i/>
          <w:szCs w:val="20"/>
          <w:lang w:eastAsia="zh-CN"/>
        </w:rPr>
        <w:t xml:space="preserve"> </w:t>
      </w:r>
      <w:r w:rsidR="008C388C">
        <w:rPr>
          <w:b/>
          <w:i/>
          <w:szCs w:val="20"/>
          <w:lang w:eastAsia="zh-CN"/>
        </w:rPr>
        <w:t>prioritized than other schemes, e.g. repetition, should be further discussed</w:t>
      </w:r>
      <w:r w:rsidR="008C388C">
        <w:rPr>
          <w:b/>
          <w:i/>
          <w:lang w:eastAsia="zh-CN"/>
        </w:rPr>
        <w:t>.</w:t>
      </w:r>
    </w:p>
    <w:p w14:paraId="0FEA1270" w14:textId="77777777" w:rsidR="00E604AD" w:rsidRDefault="00E604AD" w:rsidP="008C388C">
      <w:pPr>
        <w:jc w:val="left"/>
        <w:rPr>
          <w:b/>
          <w:i/>
          <w:lang w:eastAsia="zh-CN"/>
        </w:rPr>
      </w:pPr>
    </w:p>
    <w:p w14:paraId="1ACEE907" w14:textId="0D5565B3" w:rsidR="00093FE2" w:rsidRPr="007E43A9" w:rsidRDefault="00093FE2" w:rsidP="00C669EE">
      <w:pPr>
        <w:pStyle w:val="Heading3"/>
      </w:pPr>
      <w:r>
        <w:t>Technical concerns</w:t>
      </w:r>
    </w:p>
    <w:p w14:paraId="4407AC03" w14:textId="221FB813" w:rsidR="00093FE2" w:rsidRDefault="00093FE2" w:rsidP="00093FE2">
      <w:pPr>
        <w:jc w:val="left"/>
        <w:rPr>
          <w:lang w:val="en-GB" w:eastAsia="zh-CN"/>
        </w:rPr>
      </w:pPr>
      <w:r>
        <w:rPr>
          <w:lang w:val="en-GB" w:eastAsia="zh-CN"/>
        </w:rPr>
        <w:t xml:space="preserve">We have the following technical concerns on </w:t>
      </w:r>
      <w:r w:rsidR="008F143D">
        <w:rPr>
          <w:lang w:val="en-GB" w:eastAsia="zh-CN"/>
        </w:rPr>
        <w:t>“fast” BWP switch</w:t>
      </w:r>
      <w:r w:rsidR="00BF097F">
        <w:rPr>
          <w:lang w:val="en-GB" w:eastAsia="zh-CN"/>
        </w:rPr>
        <w:t xml:space="preserve"> </w:t>
      </w:r>
      <w:r w:rsidR="00CF25D3">
        <w:rPr>
          <w:lang w:val="en-GB" w:eastAsia="zh-CN"/>
        </w:rPr>
        <w:t>and RF</w:t>
      </w:r>
      <w:r w:rsidR="00BF097F">
        <w:rPr>
          <w:lang w:val="en-GB" w:eastAsia="zh-CN"/>
        </w:rPr>
        <w:t xml:space="preserve"> retuning in a wide</w:t>
      </w:r>
      <w:r w:rsidR="00773062">
        <w:rPr>
          <w:lang w:val="en-GB" w:eastAsia="zh-CN"/>
        </w:rPr>
        <w:t>r</w:t>
      </w:r>
      <w:r w:rsidR="00BF097F">
        <w:rPr>
          <w:lang w:val="en-GB" w:eastAsia="zh-CN"/>
        </w:rPr>
        <w:t xml:space="preserve"> </w:t>
      </w:r>
      <w:r w:rsidR="00773062">
        <w:rPr>
          <w:lang w:val="en-GB" w:eastAsia="zh-CN"/>
        </w:rPr>
        <w:t>bandwidth</w:t>
      </w:r>
      <w:r>
        <w:rPr>
          <w:lang w:val="en-GB" w:eastAsia="zh-CN"/>
        </w:rPr>
        <w:t>.</w:t>
      </w:r>
    </w:p>
    <w:p w14:paraId="755EB73E" w14:textId="20D05654"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w:t>
      </w:r>
      <w:r w:rsidR="006C53C2">
        <w:rPr>
          <w:lang w:val="en-GB" w:eastAsia="zh-CN"/>
        </w:rPr>
        <w:t>“fast” BWP switch and RF retuning need</w:t>
      </w:r>
      <w:r w:rsidR="00093FE2">
        <w:rPr>
          <w:lang w:val="en-GB" w:eastAsia="zh-CN"/>
        </w:rPr>
        <w:t xml:space="preserve"> the </w:t>
      </w:r>
      <w:r>
        <w:rPr>
          <w:lang w:val="en-GB" w:eastAsia="zh-CN"/>
        </w:rPr>
        <w:t xml:space="preserve">symbol-level </w:t>
      </w:r>
      <w:r w:rsidR="00587ED2">
        <w:rPr>
          <w:lang w:val="en-GB" w:eastAsia="zh-CN"/>
        </w:rPr>
        <w:t>gap</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0BF6ABBA" w14:textId="162BC4D5" w:rsidR="00722616" w:rsidRDefault="00722616" w:rsidP="00722616">
      <w:pPr>
        <w:jc w:val="left"/>
        <w:rPr>
          <w:lang w:val="en-GB" w:eastAsia="zh-CN"/>
        </w:rPr>
      </w:pPr>
      <w:r>
        <w:rPr>
          <w:lang w:val="en-GB" w:eastAsia="zh-CN"/>
        </w:rPr>
        <w:t xml:space="preserve">In addition, we have the following technical concerns </w:t>
      </w:r>
      <w:r w:rsidR="00BF097F">
        <w:rPr>
          <w:lang w:val="en-GB" w:eastAsia="zh-CN"/>
        </w:rPr>
        <w:t xml:space="preserve">dedicatedly </w:t>
      </w:r>
      <w:r>
        <w:rPr>
          <w:lang w:val="en-GB" w:eastAsia="zh-CN"/>
        </w:rPr>
        <w:t xml:space="preserve">on RF retuning in a </w:t>
      </w:r>
      <w:r w:rsidR="00773062">
        <w:rPr>
          <w:lang w:val="en-GB" w:eastAsia="zh-CN"/>
        </w:rPr>
        <w:t>wider bandwidth</w:t>
      </w:r>
      <w:r>
        <w:rPr>
          <w:lang w:val="en-GB" w:eastAsia="zh-CN"/>
        </w:rPr>
        <w:t>.</w:t>
      </w:r>
    </w:p>
    <w:p w14:paraId="423CAEEC" w14:textId="547F5B28" w:rsidR="00722616" w:rsidRDefault="00722616" w:rsidP="00722616">
      <w:pPr>
        <w:pStyle w:val="ListParagraph"/>
        <w:numPr>
          <w:ilvl w:val="0"/>
          <w:numId w:val="20"/>
        </w:numPr>
        <w:ind w:firstLineChars="0"/>
        <w:jc w:val="left"/>
        <w:rPr>
          <w:lang w:val="en-GB" w:eastAsia="zh-CN"/>
        </w:rPr>
      </w:pPr>
      <w:r>
        <w:rPr>
          <w:lang w:val="en-GB" w:eastAsia="zh-CN"/>
        </w:rPr>
        <w:t xml:space="preserve">Cost/complexity consumption at RedCap UE is high, because new UE behavior is needed, e.g. the timely </w:t>
      </w:r>
      <w:r w:rsidR="00631E51">
        <w:rPr>
          <w:lang w:val="en-GB" w:eastAsia="zh-CN"/>
        </w:rPr>
        <w:t xml:space="preserve">retuning of </w:t>
      </w:r>
      <w:r>
        <w:rPr>
          <w:lang w:val="en-GB" w:eastAsia="zh-CN"/>
        </w:rPr>
        <w:t>cent</w:t>
      </w:r>
      <w:r w:rsidR="002456B7">
        <w:rPr>
          <w:lang w:val="en-GB" w:eastAsia="zh-CN"/>
        </w:rPr>
        <w:t>er</w:t>
      </w:r>
      <w:r>
        <w:rPr>
          <w:lang w:val="en-GB" w:eastAsia="zh-CN"/>
        </w:rPr>
        <w:t xml:space="preserve"> frequency</w:t>
      </w:r>
      <w:r w:rsidR="00631E51">
        <w:rPr>
          <w:lang w:val="en-GB" w:eastAsia="zh-CN"/>
        </w:rPr>
        <w:t xml:space="preserve"> in PRB-level</w:t>
      </w:r>
      <w:r>
        <w:rPr>
          <w:lang w:val="en-GB" w:eastAsia="zh-CN"/>
        </w:rPr>
        <w:t xml:space="preserve">. </w:t>
      </w:r>
    </w:p>
    <w:p w14:paraId="2D0F6DCD" w14:textId="00C4A5D1" w:rsidR="00722616" w:rsidRDefault="00801DE6" w:rsidP="00801DE6">
      <w:pPr>
        <w:pStyle w:val="ListParagraph"/>
        <w:numPr>
          <w:ilvl w:val="0"/>
          <w:numId w:val="20"/>
        </w:numPr>
        <w:ind w:firstLineChars="0"/>
        <w:jc w:val="left"/>
        <w:rPr>
          <w:lang w:val="en-GB" w:eastAsia="zh-CN"/>
        </w:rPr>
      </w:pPr>
      <w:r>
        <w:rPr>
          <w:lang w:val="en-GB" w:eastAsia="zh-CN"/>
        </w:rPr>
        <w:t>T</w:t>
      </w:r>
      <w:r w:rsidR="00722616">
        <w:rPr>
          <w:lang w:val="en-GB" w:eastAsia="zh-CN"/>
        </w:rPr>
        <w:t>he phase pre-compensation based on upconversion in 38.211 should be adjusted timely at UE side.</w:t>
      </w:r>
    </w:p>
    <w:p w14:paraId="055759F8" w14:textId="6322EF7D" w:rsidR="00722616" w:rsidRPr="00AA336D" w:rsidRDefault="00722616" w:rsidP="00722616">
      <w:pPr>
        <w:pStyle w:val="ListParagraph"/>
        <w:numPr>
          <w:ilvl w:val="0"/>
          <w:numId w:val="20"/>
        </w:numPr>
        <w:ind w:firstLineChars="0"/>
        <w:jc w:val="left"/>
        <w:rPr>
          <w:lang w:val="en-GB" w:eastAsia="zh-CN"/>
        </w:rPr>
      </w:pPr>
      <w:r w:rsidRPr="00AA336D">
        <w:rPr>
          <w:lang w:val="en-GB" w:eastAsia="zh-CN"/>
        </w:rPr>
        <w:t xml:space="preserve">The signalling for transmitter to inform receiver about the location of Direct Current (DC) is meaningless, e.g. </w:t>
      </w:r>
      <w:r w:rsidRPr="00AA336D">
        <w:rPr>
          <w:i/>
          <w:lang w:val="en-GB" w:eastAsia="zh-CN"/>
        </w:rPr>
        <w:t>UplinkTxDirectCurrentList</w:t>
      </w:r>
      <w:r w:rsidRPr="00AA336D">
        <w:rPr>
          <w:lang w:val="en-GB" w:eastAsia="zh-CN"/>
        </w:rPr>
        <w:t xml:space="preserve"> and </w:t>
      </w:r>
      <w:r w:rsidRPr="00AA336D">
        <w:rPr>
          <w:i/>
          <w:lang w:val="en-GB" w:eastAsia="zh-CN"/>
        </w:rPr>
        <w:t>txDirectCurrentLocation</w:t>
      </w:r>
      <w:r w:rsidRPr="00AA336D">
        <w:rPr>
          <w:lang w:val="en-GB" w:eastAsia="zh-CN"/>
        </w:rPr>
        <w:t xml:space="preserve">, and the algorithm at receiver to mitigate the DC interference </w:t>
      </w:r>
      <w:r w:rsidR="005D21B6">
        <w:rPr>
          <w:lang w:val="en-GB" w:eastAsia="zh-CN"/>
        </w:rPr>
        <w:t>is also meaningless</w:t>
      </w:r>
      <w:r w:rsidRPr="00AA336D">
        <w:rPr>
          <w:lang w:val="en-GB" w:eastAsia="zh-CN"/>
        </w:rPr>
        <w:t>.</w:t>
      </w:r>
    </w:p>
    <w:p w14:paraId="03232815" w14:textId="5D3780EB" w:rsidR="00722616" w:rsidRPr="00801DE6" w:rsidRDefault="00722616" w:rsidP="00801DE6">
      <w:pPr>
        <w:pStyle w:val="ListParagraph"/>
        <w:numPr>
          <w:ilvl w:val="0"/>
          <w:numId w:val="20"/>
        </w:numPr>
        <w:ind w:firstLineChars="0"/>
        <w:jc w:val="left"/>
        <w:rPr>
          <w:lang w:val="en-GB" w:eastAsia="zh-CN"/>
        </w:rPr>
      </w:pPr>
      <w:r>
        <w:rPr>
          <w:lang w:val="en-GB" w:eastAsia="zh-CN"/>
        </w:rPr>
        <w:t>NR UE does not operate in a BWP wider than the bandwidth it supports. If this law is broken, there could be spec modifications everywhere.</w:t>
      </w:r>
      <w:r w:rsidR="00801DE6">
        <w:rPr>
          <w:lang w:val="en-GB" w:eastAsia="zh-CN"/>
        </w:rPr>
        <w:t xml:space="preserve"> It should be noted that frequency hopping in current spec just means the baseband based frequency hopping within a BWP.</w:t>
      </w:r>
    </w:p>
    <w:p w14:paraId="38A99385" w14:textId="1AAAE74B" w:rsidR="00801DE6" w:rsidRDefault="00801DE6" w:rsidP="003774D2">
      <w:pPr>
        <w:jc w:val="left"/>
        <w:rPr>
          <w:lang w:val="en-GB" w:eastAsia="zh-CN"/>
        </w:rPr>
      </w:pPr>
      <w:r>
        <w:rPr>
          <w:lang w:val="en-GB" w:eastAsia="zh-CN"/>
        </w:rPr>
        <w:t>Moreover, some companies observed the gain of frequency hopping in a wider bandwidth is marginal.</w:t>
      </w:r>
    </w:p>
    <w:p w14:paraId="4A4E75D4" w14:textId="77777777" w:rsidR="00801DE6" w:rsidRDefault="00801DE6" w:rsidP="00801DE6">
      <w:pPr>
        <w:pStyle w:val="ListParagraph"/>
        <w:numPr>
          <w:ilvl w:val="0"/>
          <w:numId w:val="20"/>
        </w:numPr>
        <w:ind w:firstLineChars="0"/>
        <w:jc w:val="left"/>
        <w:rPr>
          <w:lang w:val="en-GB" w:eastAsia="zh-CN"/>
        </w:rPr>
      </w:pPr>
      <w:r>
        <w:rPr>
          <w:lang w:val="en-GB" w:eastAsia="zh-CN"/>
        </w:rPr>
        <w:lastRenderedPageBreak/>
        <w:t>The frequency diversity gain across 100MHz bandwidth (for FR1) may be marginal compared with that across 20MHz bandwidth, even when the number of the allocated PRBs is small.</w:t>
      </w:r>
    </w:p>
    <w:p w14:paraId="3F0B245A" w14:textId="74888B56" w:rsidR="00801DE6" w:rsidRDefault="00801DE6" w:rsidP="00801DE6">
      <w:pPr>
        <w:pStyle w:val="ListParagraph"/>
        <w:numPr>
          <w:ilvl w:val="0"/>
          <w:numId w:val="20"/>
        </w:numPr>
        <w:ind w:firstLineChars="0"/>
        <w:jc w:val="left"/>
        <w:rPr>
          <w:lang w:val="en-GB" w:eastAsia="zh-CN"/>
        </w:rPr>
      </w:pPr>
      <w:r>
        <w:rPr>
          <w:lang w:val="en-GB" w:eastAsia="zh-CN"/>
        </w:rPr>
        <w:t xml:space="preserve">The frequency selective </w:t>
      </w:r>
      <w:r w:rsidR="00631E51">
        <w:rPr>
          <w:lang w:val="en-GB" w:eastAsia="zh-CN"/>
        </w:rPr>
        <w:t xml:space="preserve">gain </w:t>
      </w:r>
      <w:r>
        <w:rPr>
          <w:lang w:val="en-GB" w:eastAsia="zh-CN"/>
        </w:rPr>
        <w:t>(gNB always allocating the best subband) may be too hard to be achieved, since UE cannot report the CQI of subband in fine time and frequency granularity.</w:t>
      </w:r>
    </w:p>
    <w:p w14:paraId="3BFBC1DA" w14:textId="2E958204"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w:t>
      </w:r>
      <w:r w:rsidR="005D21B6">
        <w:rPr>
          <w:lang w:val="en-GB" w:eastAsia="zh-CN"/>
        </w:rPr>
        <w:t xml:space="preserve">without RF </w:t>
      </w:r>
      <w:r>
        <w:rPr>
          <w:lang w:val="en-GB" w:eastAsia="zh-CN"/>
        </w:rPr>
        <w:t xml:space="preserve">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11C41777"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 xml:space="preserve">frequency hopping </w:t>
      </w:r>
      <w:r w:rsidR="00C772C9">
        <w:rPr>
          <w:lang w:val="en-GB" w:eastAsia="zh-CN"/>
        </w:rPr>
        <w:t>across</w:t>
      </w:r>
      <w:r w:rsidR="008A49DF">
        <w:rPr>
          <w:lang w:val="en-GB" w:eastAsia="zh-CN"/>
        </w:rPr>
        <w:t xml:space="preserve"> </w:t>
      </w:r>
      <w:r w:rsidR="00C772C9">
        <w:rPr>
          <w:lang w:val="en-GB" w:eastAsia="zh-CN"/>
        </w:rPr>
        <w:t>1</w:t>
      </w:r>
      <w:r w:rsidR="008A49DF">
        <w:rPr>
          <w:lang w:val="en-GB" w:eastAsia="zh-CN"/>
        </w:rPr>
        <w:t xml:space="preserve">00MHz may have </w:t>
      </w:r>
      <w:r w:rsidR="00C772C9">
        <w:rPr>
          <w:lang w:val="en-GB" w:eastAsia="zh-CN"/>
        </w:rPr>
        <w:t xml:space="preserve">much </w:t>
      </w:r>
      <w:r w:rsidR="008A49DF">
        <w:rPr>
          <w:lang w:val="en-GB" w:eastAsia="zh-CN"/>
        </w:rPr>
        <w:t>low</w:t>
      </w:r>
      <w:r w:rsidR="00C772C9">
        <w:rPr>
          <w:lang w:val="en-GB" w:eastAsia="zh-CN"/>
        </w:rPr>
        <w:t>er</w:t>
      </w:r>
      <w:r w:rsidR="008A49DF">
        <w:rPr>
          <w:lang w:val="en-GB" w:eastAsia="zh-CN"/>
        </w:rPr>
        <w:t xml:space="preserve"> frequency diversity gain</w:t>
      </w:r>
      <w:r w:rsidR="00C772C9">
        <w:rPr>
          <w:lang w:val="en-GB" w:eastAsia="zh-CN"/>
        </w:rPr>
        <w:t xml:space="preserve"> than frequency hopping across 400MHz</w:t>
      </w:r>
      <w:r w:rsidR="008A49DF">
        <w:rPr>
          <w:lang w:val="en-GB" w:eastAsia="zh-CN"/>
        </w:rPr>
        <w:t>. However, in our view, gNB can configure 4 BWPs (including BWP#0) scattered in 400MHz carrier and trigger BWP switch timely to exploit the frequency diversity gain.</w:t>
      </w:r>
      <w:r w:rsidR="00356F27">
        <w:rPr>
          <w:lang w:val="en-GB" w:eastAsia="zh-CN"/>
        </w:rPr>
        <w:t xml:space="preserve"> On other hand, coverage can be improved by features of CE topic. We think the features in CE topic is more friendly for UE implementation.</w:t>
      </w:r>
    </w:p>
    <w:p w14:paraId="715075E1" w14:textId="77777777" w:rsidR="00356F27" w:rsidRPr="00356F27" w:rsidRDefault="00356F27" w:rsidP="003774D2">
      <w:pPr>
        <w:jc w:val="left"/>
        <w:rPr>
          <w:lang w:val="en-GB" w:eastAsia="zh-CN"/>
        </w:rPr>
      </w:pPr>
    </w:p>
    <w:p w14:paraId="6A8C94B5" w14:textId="43166BFC" w:rsidR="00A50D3B" w:rsidRPr="007E43A9" w:rsidRDefault="00A50D3B" w:rsidP="00C669EE">
      <w:pPr>
        <w:pStyle w:val="Heading3"/>
      </w:pPr>
      <w:r>
        <w:t xml:space="preserve">Time </w:t>
      </w:r>
      <w:r w:rsidR="00D42D96">
        <w:t xml:space="preserve">gap </w:t>
      </w:r>
      <w:r>
        <w:t xml:space="preserve">for </w:t>
      </w:r>
      <w:r w:rsidR="003375DA">
        <w:t>RF retuning</w:t>
      </w:r>
    </w:p>
    <w:p w14:paraId="0E9D56F4" w14:textId="77777777" w:rsidR="001C6566" w:rsidRPr="004C4B94" w:rsidRDefault="00073260" w:rsidP="008C388C">
      <w:pPr>
        <w:jc w:val="left"/>
        <w:rPr>
          <w:lang w:eastAsia="zh-CN"/>
        </w:rPr>
      </w:pPr>
      <w:r w:rsidRPr="004C4B94">
        <w:rPr>
          <w:lang w:eastAsia="zh-CN"/>
        </w:rPr>
        <w:t xml:space="preserve">In [1], transition time for UE RF bandwidth adaptation </w:t>
      </w:r>
      <w:r w:rsidR="00D42D96" w:rsidRPr="004C4B94">
        <w:rPr>
          <w:lang w:eastAsia="zh-CN"/>
        </w:rPr>
        <w:t xml:space="preserve">has been provided from RAN4 perspective. </w:t>
      </w:r>
      <w:r w:rsidR="005F483B" w:rsidRPr="004C4B94">
        <w:rPr>
          <w:lang w:eastAsia="zh-CN"/>
        </w:rPr>
        <w:t xml:space="preserve">The </w:t>
      </w:r>
      <w:r w:rsidRPr="004C4B94">
        <w:rPr>
          <w:lang w:eastAsia="zh-CN"/>
        </w:rPr>
        <w:t xml:space="preserve">transition </w:t>
      </w:r>
      <w:r w:rsidR="005F483B" w:rsidRPr="004C4B94">
        <w:rPr>
          <w:lang w:eastAsia="zh-CN"/>
        </w:rPr>
        <w:t xml:space="preserve">time is about </w:t>
      </w:r>
      <w:r w:rsidRPr="004C4B94">
        <w:rPr>
          <w:lang w:eastAsia="zh-CN"/>
        </w:rPr>
        <w:t>2</w:t>
      </w:r>
      <w:r w:rsidR="005F483B" w:rsidRPr="004C4B94">
        <w:rPr>
          <w:lang w:eastAsia="zh-CN"/>
        </w:rPr>
        <w:t>0 microseconds</w:t>
      </w:r>
      <w:r w:rsidRPr="004C4B94">
        <w:rPr>
          <w:lang w:eastAsia="zh-CN"/>
        </w:rPr>
        <w:t xml:space="preserve"> if the center frequency before and after the bandwidth adaptation is the same, and the transition time is about 50~200 microseconds if the center frequency before and after the bandwidth adaptation is different</w:t>
      </w:r>
      <w:r w:rsidR="005F483B" w:rsidRPr="004C4B94">
        <w:rPr>
          <w:lang w:eastAsia="zh-CN"/>
        </w:rPr>
        <w:t xml:space="preserve">. </w:t>
      </w:r>
    </w:p>
    <w:p w14:paraId="09E89A2C" w14:textId="58AFF488" w:rsidR="00C310EC" w:rsidRPr="004C4B94" w:rsidRDefault="005F483B" w:rsidP="008C388C">
      <w:pPr>
        <w:jc w:val="left"/>
        <w:rPr>
          <w:lang w:eastAsia="zh-CN"/>
        </w:rPr>
      </w:pPr>
      <w:r w:rsidRPr="004C4B94">
        <w:rPr>
          <w:lang w:eastAsia="zh-CN"/>
        </w:rPr>
        <w:t>In our vie</w:t>
      </w:r>
      <w:r w:rsidR="00073260" w:rsidRPr="004C4B94">
        <w:rPr>
          <w:lang w:eastAsia="zh-CN"/>
        </w:rPr>
        <w:t xml:space="preserve">w, </w:t>
      </w:r>
      <w:r w:rsidR="00413DAE" w:rsidRPr="004C4B94">
        <w:rPr>
          <w:lang w:eastAsia="zh-CN"/>
        </w:rPr>
        <w:t>roughly</w:t>
      </w:r>
      <w:r w:rsidR="001C6566" w:rsidRPr="004C4B94">
        <w:rPr>
          <w:lang w:eastAsia="zh-CN"/>
        </w:rPr>
        <w:t>,</w:t>
      </w:r>
      <w:r w:rsidRPr="004C4B94">
        <w:rPr>
          <w:lang w:eastAsia="zh-CN"/>
        </w:rPr>
        <w:t xml:space="preserve"> the time gap for RF retuning could be 1~3 symbols for 15kHz SCS</w:t>
      </w:r>
      <w:r w:rsidR="00073260" w:rsidRPr="004C4B94">
        <w:rPr>
          <w:lang w:eastAsia="zh-CN"/>
        </w:rPr>
        <w:t xml:space="preserve"> and 2~6 symbols for 30kHz SCS</w:t>
      </w:r>
      <w:r w:rsidRPr="004C4B94">
        <w:rPr>
          <w:lang w:eastAsia="zh-CN"/>
        </w:rPr>
        <w:t xml:space="preserve">. </w:t>
      </w:r>
      <w:r w:rsidR="003620A7" w:rsidRPr="004C4B94">
        <w:rPr>
          <w:lang w:eastAsia="zh-CN"/>
        </w:rPr>
        <w:t>If we send LS to RAN4 for delay of RF retuning, based on [1], it is highly possible that RAN4 woul</w:t>
      </w:r>
      <w:r w:rsidR="005D21B6" w:rsidRPr="004C4B94">
        <w:rPr>
          <w:lang w:eastAsia="zh-CN"/>
        </w:rPr>
        <w:t>d reply the symbol-level delay is</w:t>
      </w:r>
      <w:r w:rsidR="003620A7" w:rsidRPr="004C4B94">
        <w:rPr>
          <w:lang w:eastAsia="zh-CN"/>
        </w:rPr>
        <w:t xml:space="preserve"> feasible for RF retuning. However, from RAN1 perspective, we still cannot see the necessity to introduce RF retuning (or </w:t>
      </w:r>
      <w:r w:rsidR="005D21B6" w:rsidRPr="004C4B94">
        <w:rPr>
          <w:lang w:eastAsia="zh-CN"/>
        </w:rPr>
        <w:t xml:space="preserve">new </w:t>
      </w:r>
      <w:r w:rsidR="003620A7" w:rsidRPr="004C4B94">
        <w:rPr>
          <w:lang w:eastAsia="zh-CN"/>
        </w:rPr>
        <w:t xml:space="preserve">BWP switch) delay. </w:t>
      </w:r>
    </w:p>
    <w:p w14:paraId="379DF222" w14:textId="11583BD3" w:rsidR="00C310EC" w:rsidRPr="004C4B94" w:rsidRDefault="003620A7" w:rsidP="008C388C">
      <w:pPr>
        <w:jc w:val="left"/>
        <w:rPr>
          <w:lang w:eastAsia="zh-CN"/>
        </w:rPr>
      </w:pPr>
      <w:r w:rsidRPr="004C4B94">
        <w:rPr>
          <w:lang w:eastAsia="zh-CN"/>
        </w:rPr>
        <w:t xml:space="preserve">Furthermore, the cost of the RedCap UE will increase, if </w:t>
      </w:r>
      <w:r w:rsidR="003B02F4" w:rsidRPr="004C4B94">
        <w:rPr>
          <w:lang w:eastAsia="zh-CN"/>
        </w:rPr>
        <w:t>the RedCap UE has stringent pipeline.</w:t>
      </w:r>
      <w:r w:rsidRPr="004C4B94">
        <w:rPr>
          <w:lang w:eastAsia="zh-CN"/>
        </w:rPr>
        <w:t xml:space="preserve"> </w:t>
      </w:r>
    </w:p>
    <w:p w14:paraId="75D89808" w14:textId="794C2A9A" w:rsidR="00C310EC" w:rsidRPr="004C4B94" w:rsidRDefault="00C310EC" w:rsidP="00C310EC">
      <w:pPr>
        <w:jc w:val="left"/>
        <w:rPr>
          <w:lang w:val="en-GB" w:eastAsia="zh-CN"/>
        </w:rPr>
      </w:pPr>
      <w:r w:rsidRPr="004C4B94">
        <w:rPr>
          <w:lang w:eastAsia="zh-CN"/>
        </w:rPr>
        <w:t>Moreover, the majority companies</w:t>
      </w:r>
      <w:r w:rsidRPr="004C4B94">
        <w:rPr>
          <w:lang w:val="en-GB" w:eastAsia="zh-CN"/>
        </w:rPr>
        <w:t xml:space="preserve"> shown concerns on RF retuning for misalignment of cent</w:t>
      </w:r>
      <w:r w:rsidR="002456B7" w:rsidRPr="004C4B94">
        <w:rPr>
          <w:lang w:val="en-GB" w:eastAsia="zh-CN"/>
        </w:rPr>
        <w:t>er</w:t>
      </w:r>
      <w:r w:rsidRPr="004C4B94">
        <w:rPr>
          <w:lang w:val="en-GB" w:eastAsia="zh-CN"/>
        </w:rPr>
        <w:t xml:space="preserve"> frequency between DL and UL, it can be read that it is majority view not supporting RF retuning within DL or UL.</w:t>
      </w:r>
    </w:p>
    <w:p w14:paraId="4A58998E" w14:textId="3B6F4B06" w:rsidR="00093FE2" w:rsidRPr="004C4B94" w:rsidRDefault="003620A7" w:rsidP="008C388C">
      <w:pPr>
        <w:jc w:val="left"/>
        <w:rPr>
          <w:lang w:eastAsia="zh-CN"/>
        </w:rPr>
      </w:pPr>
      <w:r w:rsidRPr="004C4B94">
        <w:rPr>
          <w:lang w:eastAsia="zh-CN"/>
        </w:rPr>
        <w:t>Therefore, we think it is not necessary to send LS to RAN4 for RF retuning.</w:t>
      </w:r>
    </w:p>
    <w:p w14:paraId="65B3594F" w14:textId="0CFC2792" w:rsidR="00D42D96" w:rsidRPr="00356F27" w:rsidRDefault="003A3ED3" w:rsidP="008C388C">
      <w:pPr>
        <w:jc w:val="left"/>
        <w:rPr>
          <w:b/>
          <w:i/>
          <w:lang w:eastAsia="zh-CN"/>
        </w:rPr>
      </w:pPr>
      <w:r w:rsidRPr="004C4B94">
        <w:rPr>
          <w:b/>
          <w:i/>
          <w:lang w:eastAsia="zh-CN"/>
        </w:rPr>
        <w:t>Observation</w:t>
      </w:r>
      <w:r w:rsidR="00356F27" w:rsidRPr="004C4B94">
        <w:rPr>
          <w:rFonts w:hint="eastAsia"/>
          <w:b/>
          <w:i/>
          <w:lang w:eastAsia="zh-CN"/>
        </w:rPr>
        <w:t xml:space="preserve"> </w:t>
      </w:r>
      <w:r w:rsidR="00C95568" w:rsidRPr="004C4B94">
        <w:rPr>
          <w:b/>
          <w:i/>
          <w:lang w:eastAsia="zh-CN"/>
        </w:rPr>
        <w:t>3</w:t>
      </w:r>
      <w:r w:rsidR="00356F27" w:rsidRPr="004C4B94">
        <w:rPr>
          <w:rFonts w:hint="eastAsia"/>
          <w:b/>
          <w:i/>
          <w:lang w:eastAsia="zh-CN"/>
        </w:rPr>
        <w:t xml:space="preserve">: </w:t>
      </w:r>
      <w:r w:rsidR="00356F27" w:rsidRPr="004C4B94">
        <w:rPr>
          <w:b/>
          <w:i/>
          <w:lang w:eastAsia="zh-CN"/>
        </w:rPr>
        <w:t>It is not necessary to send LS to RAN4 for RF retuning.</w:t>
      </w:r>
    </w:p>
    <w:p w14:paraId="47543F2A" w14:textId="3C07479A" w:rsidR="00356F27" w:rsidRPr="003917C5" w:rsidRDefault="00356F27" w:rsidP="008C388C">
      <w:pPr>
        <w:jc w:val="left"/>
        <w:rPr>
          <w:lang w:eastAsia="zh-CN"/>
        </w:rPr>
      </w:pPr>
    </w:p>
    <w:p w14:paraId="42F5B1D1" w14:textId="66115178" w:rsidR="00E13E25" w:rsidRDefault="00AA53B7" w:rsidP="00C669EE">
      <w:pPr>
        <w:pStyle w:val="Heading2"/>
      </w:pPr>
      <w:r>
        <w:t>RF retuning for SSB processing</w:t>
      </w:r>
    </w:p>
    <w:p w14:paraId="427FDB5D" w14:textId="6E4ACD34" w:rsidR="00D709DF" w:rsidRDefault="003E0720" w:rsidP="008C388C">
      <w:pPr>
        <w:jc w:val="left"/>
        <w:rPr>
          <w:lang w:eastAsia="zh-CN"/>
        </w:rPr>
      </w:pPr>
      <w:r>
        <w:rPr>
          <w:lang w:eastAsia="zh-CN"/>
        </w:rPr>
        <w:t xml:space="preserve">Whether the SSB </w:t>
      </w:r>
      <w:r w:rsidR="008122B3">
        <w:rPr>
          <w:lang w:eastAsia="zh-CN"/>
        </w:rPr>
        <w:t xml:space="preserve">is present </w:t>
      </w:r>
      <w:r>
        <w:rPr>
          <w:lang w:eastAsia="zh-CN"/>
        </w:rPr>
        <w:t>in the active DL BWP is a discussion point.</w:t>
      </w:r>
      <w:r w:rsidR="00A13A3F">
        <w:rPr>
          <w:lang w:eastAsia="zh-CN"/>
        </w:rPr>
        <w:t xml:space="preserve"> </w:t>
      </w:r>
      <w:r w:rsidR="00F6678A">
        <w:rPr>
          <w:lang w:eastAsia="zh-CN"/>
        </w:rPr>
        <w:t>We have some analysis</w:t>
      </w:r>
      <w:r w:rsidR="002655D8">
        <w:rPr>
          <w:lang w:eastAsia="zh-CN"/>
        </w:rPr>
        <w:t xml:space="preserve"> on RedCap UE behaviors and spec impact</w:t>
      </w:r>
      <w:r w:rsidR="00F6678A">
        <w:rPr>
          <w:lang w:eastAsia="zh-CN"/>
        </w:rPr>
        <w:t xml:space="preserve"> in the section.</w:t>
      </w:r>
    </w:p>
    <w:p w14:paraId="15E26189" w14:textId="523D4A1B" w:rsidR="00614421" w:rsidRDefault="00614421" w:rsidP="004846F8">
      <w:pPr>
        <w:jc w:val="left"/>
        <w:rPr>
          <w:lang w:eastAsia="zh-CN"/>
        </w:rPr>
      </w:pPr>
    </w:p>
    <w:p w14:paraId="79B78098" w14:textId="4145584D" w:rsidR="009F2A59" w:rsidRDefault="006811A9" w:rsidP="009F2A59">
      <w:pPr>
        <w:pStyle w:val="Heading3"/>
      </w:pPr>
      <w:r>
        <w:t>After initial access</w:t>
      </w:r>
    </w:p>
    <w:p w14:paraId="0FCD4746" w14:textId="73ABE3C6" w:rsidR="009F2A59" w:rsidRDefault="006811A9" w:rsidP="009F2A59">
      <w:pPr>
        <w:rPr>
          <w:lang w:val="en-GB" w:eastAsia="zh-CN"/>
        </w:rPr>
      </w:pPr>
      <w:r>
        <w:rPr>
          <w:rFonts w:hint="eastAsia"/>
          <w:lang w:val="en-GB" w:eastAsia="zh-CN"/>
        </w:rPr>
        <w:t>A</w:t>
      </w:r>
      <w:r>
        <w:rPr>
          <w:lang w:val="en-GB" w:eastAsia="zh-CN"/>
        </w:rPr>
        <w:t>fter initial access</w:t>
      </w:r>
      <w:r w:rsidR="00681002">
        <w:rPr>
          <w:lang w:val="en-GB" w:eastAsia="zh-CN"/>
        </w:rPr>
        <w:t xml:space="preserve"> </w:t>
      </w:r>
      <w:r w:rsidR="00631E51">
        <w:rPr>
          <w:lang w:val="en-GB" w:eastAsia="zh-CN"/>
        </w:rPr>
        <w:t xml:space="preserve">and </w:t>
      </w:r>
      <w:r w:rsidR="00681002">
        <w:rPr>
          <w:lang w:val="en-GB" w:eastAsia="zh-CN"/>
        </w:rPr>
        <w:t>before gNB receives the UE capability</w:t>
      </w:r>
      <w:r>
        <w:rPr>
          <w:lang w:val="en-GB" w:eastAsia="zh-CN"/>
        </w:rPr>
        <w:t xml:space="preserve">, gNB may not know the RedCap UE’s capability. For simplicity, here </w:t>
      </w:r>
      <w:r w:rsidR="00801DE6">
        <w:rPr>
          <w:lang w:val="en-GB" w:eastAsia="zh-CN"/>
        </w:rPr>
        <w:t>“</w:t>
      </w:r>
      <w:r>
        <w:rPr>
          <w:lang w:val="en-GB" w:eastAsia="zh-CN"/>
        </w:rPr>
        <w:t>after initial access</w:t>
      </w:r>
      <w:r w:rsidR="00801DE6">
        <w:rPr>
          <w:lang w:val="en-GB" w:eastAsia="zh-CN"/>
        </w:rPr>
        <w:t>”</w:t>
      </w:r>
      <w:r>
        <w:rPr>
          <w:lang w:val="en-GB" w:eastAsia="zh-CN"/>
        </w:rPr>
        <w:t xml:space="preserve"> can be understood as </w:t>
      </w:r>
      <w:r w:rsidR="00801DE6">
        <w:rPr>
          <w:lang w:val="en-GB" w:eastAsia="zh-CN"/>
        </w:rPr>
        <w:t xml:space="preserve">the stage </w:t>
      </w:r>
      <w:r>
        <w:rPr>
          <w:lang w:val="en-GB" w:eastAsia="zh-CN"/>
        </w:rPr>
        <w:t>after gNB knows the RedCap UE’s capability.</w:t>
      </w:r>
    </w:p>
    <w:p w14:paraId="1840E2A3" w14:textId="06E4B4A5" w:rsidR="006811A9" w:rsidRDefault="006811A9" w:rsidP="009F2A59">
      <w:pPr>
        <w:rPr>
          <w:lang w:val="en-GB" w:eastAsia="zh-CN"/>
        </w:rPr>
      </w:pPr>
    </w:p>
    <w:p w14:paraId="15A6388B" w14:textId="09F939B1" w:rsidR="00681002" w:rsidRPr="009F2A59" w:rsidRDefault="00681002" w:rsidP="00681002">
      <w:pPr>
        <w:pStyle w:val="Heading4"/>
        <w:rPr>
          <w:sz w:val="20"/>
        </w:rPr>
      </w:pPr>
      <w:r w:rsidRPr="009F2A59">
        <w:rPr>
          <w:sz w:val="20"/>
        </w:rPr>
        <w:t>AGC/</w:t>
      </w:r>
      <w:r>
        <w:rPr>
          <w:sz w:val="20"/>
        </w:rPr>
        <w:t>s</w:t>
      </w:r>
      <w:r w:rsidRPr="009F2A59">
        <w:rPr>
          <w:sz w:val="20"/>
        </w:rPr>
        <w:t>ync</w:t>
      </w:r>
      <w:r>
        <w:rPr>
          <w:sz w:val="20"/>
        </w:rPr>
        <w:t>/measurement</w:t>
      </w:r>
    </w:p>
    <w:p w14:paraId="24D3F434" w14:textId="3FA5D9C6" w:rsidR="00681002" w:rsidRDefault="00681002" w:rsidP="00681002">
      <w:pPr>
        <w:jc w:val="left"/>
        <w:rPr>
          <w:lang w:eastAsia="zh-CN"/>
        </w:rPr>
      </w:pPr>
      <w:r>
        <w:rPr>
          <w:lang w:eastAsia="zh-CN"/>
        </w:rPr>
        <w:t xml:space="preserve">It is related to capabilities </w:t>
      </w:r>
      <w:r w:rsidRPr="00993CF7">
        <w:rPr>
          <w:lang w:eastAsia="zh-CN"/>
        </w:rPr>
        <w:t>like FG 6-1 and FG 6-1a.</w:t>
      </w:r>
      <w:r>
        <w:rPr>
          <w:lang w:eastAsia="zh-CN"/>
        </w:rPr>
        <w:t xml:space="preserve"> We will discuss </w:t>
      </w:r>
      <w:r w:rsidR="004D60B2">
        <w:rPr>
          <w:lang w:eastAsia="zh-CN"/>
        </w:rPr>
        <w:t>it</w:t>
      </w:r>
      <w:r>
        <w:rPr>
          <w:lang w:eastAsia="zh-CN"/>
        </w:rPr>
        <w:t xml:space="preserve"> under capability FG 6-1 and FG 6-1a</w:t>
      </w:r>
      <w:r w:rsidR="00E77CDD">
        <w:rPr>
          <w:lang w:eastAsia="zh-CN"/>
        </w:rPr>
        <w:t xml:space="preserve"> respectively</w:t>
      </w:r>
      <w:r>
        <w:rPr>
          <w:lang w:eastAsia="zh-CN"/>
        </w:rPr>
        <w:t>.</w:t>
      </w:r>
    </w:p>
    <w:p w14:paraId="0EF2DA1D" w14:textId="400355B9" w:rsidR="00681002" w:rsidRDefault="00681002" w:rsidP="009F2A59">
      <w:pPr>
        <w:rPr>
          <w:lang w:eastAsia="zh-CN"/>
        </w:rPr>
      </w:pPr>
    </w:p>
    <w:p w14:paraId="23BD2DDC" w14:textId="120FF1B9" w:rsidR="00681002" w:rsidRPr="009F2A59" w:rsidRDefault="00681002" w:rsidP="00681002">
      <w:pPr>
        <w:pStyle w:val="Heading4"/>
        <w:rPr>
          <w:sz w:val="20"/>
        </w:rPr>
      </w:pPr>
      <w:r>
        <w:rPr>
          <w:sz w:val="20"/>
        </w:rPr>
        <w:t>Capability FG 6-1</w:t>
      </w:r>
    </w:p>
    <w:p w14:paraId="2B950D3E" w14:textId="7F9C3BC4" w:rsidR="00681002" w:rsidRPr="003636DC" w:rsidRDefault="00681002" w:rsidP="00681002">
      <w:pPr>
        <w:spacing w:after="100"/>
        <w:rPr>
          <w:lang w:eastAsia="zh-CN"/>
        </w:rPr>
      </w:pPr>
      <w:r w:rsidRPr="003636DC">
        <w:rPr>
          <w:lang w:eastAsia="zh-CN"/>
        </w:rPr>
        <w:t>FG 6-</w:t>
      </w:r>
      <w:r w:rsidRPr="004D08DF">
        <w:rPr>
          <w:lang w:eastAsia="zh-CN"/>
        </w:rPr>
        <w:t xml:space="preserve">1 </w:t>
      </w:r>
      <w:r>
        <w:rPr>
          <w:lang w:eastAsia="zh-CN"/>
        </w:rPr>
        <w:t>is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681002" w14:paraId="2AB04A95" w14:textId="77777777" w:rsidTr="00631E51">
        <w:tc>
          <w:tcPr>
            <w:tcW w:w="9307" w:type="dxa"/>
          </w:tcPr>
          <w:p w14:paraId="1029BF78" w14:textId="77777777" w:rsidR="00681002" w:rsidRPr="002E1B5F" w:rsidRDefault="00681002" w:rsidP="00631E51">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t>F</w:t>
            </w:r>
            <w:r w:rsidRPr="002E1B5F">
              <w:rPr>
                <w:rFonts w:eastAsia="Times New Roman"/>
                <w:sz w:val="20"/>
                <w:szCs w:val="20"/>
                <w:lang w:val="en-GB" w:eastAsia="ja-JP"/>
              </w:rPr>
              <w:t>G 6-1</w:t>
            </w:r>
          </w:p>
          <w:p w14:paraId="2CA31E0F" w14:textId="77777777" w:rsidR="00681002" w:rsidRPr="002E1B5F" w:rsidRDefault="00681002" w:rsidP="00631E51">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08C4F986" w14:textId="77777777" w:rsidR="00681002" w:rsidRPr="002E1B5F" w:rsidRDefault="00681002" w:rsidP="00631E51">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07A53584" w14:textId="77777777" w:rsidR="00681002" w:rsidRPr="002E1B5F" w:rsidRDefault="00681002" w:rsidP="00631E51">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2EC084B8" w14:textId="0F24B1C1" w:rsidR="00681002" w:rsidRPr="00681002" w:rsidRDefault="00681002" w:rsidP="00631E51">
            <w:pPr>
              <w:rPr>
                <w:rFonts w:eastAsia="MS Mincho"/>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r>
    </w:tbl>
    <w:p w14:paraId="5AFC7FBC" w14:textId="0EBCF4FC" w:rsidR="00681002" w:rsidRPr="00681002" w:rsidRDefault="00E77CDD" w:rsidP="003D0A13">
      <w:pPr>
        <w:jc w:val="left"/>
        <w:rPr>
          <w:lang w:eastAsia="zh-CN"/>
        </w:rPr>
      </w:pPr>
      <w:r>
        <w:rPr>
          <w:lang w:eastAsia="zh-CN"/>
        </w:rPr>
        <w:t>Because SSB is contained in the active DL BWP, RedCap UE (capability FG 6-1 is mandatory)</w:t>
      </w:r>
      <w:r w:rsidR="00681002">
        <w:rPr>
          <w:lang w:eastAsia="zh-CN"/>
        </w:rPr>
        <w:t xml:space="preserve"> </w:t>
      </w:r>
      <w:r>
        <w:rPr>
          <w:lang w:eastAsia="zh-CN"/>
        </w:rPr>
        <w:t>use SSB for AGC/sync/measurement</w:t>
      </w:r>
      <w:r w:rsidR="00681002">
        <w:rPr>
          <w:lang w:eastAsia="zh-CN"/>
        </w:rPr>
        <w:t>.</w:t>
      </w:r>
    </w:p>
    <w:p w14:paraId="51340C3D" w14:textId="08B912F0" w:rsidR="009F2A59" w:rsidRPr="009F2A59" w:rsidRDefault="009F2A59" w:rsidP="009F2A59">
      <w:pPr>
        <w:pStyle w:val="Heading4"/>
        <w:rPr>
          <w:sz w:val="20"/>
        </w:rPr>
      </w:pPr>
      <w:r w:rsidRPr="009F2A59">
        <w:rPr>
          <w:sz w:val="20"/>
        </w:rPr>
        <w:t>Capability FG 6-1a</w:t>
      </w:r>
    </w:p>
    <w:p w14:paraId="54C668C2" w14:textId="0DC3E8B2" w:rsidR="009F2A59" w:rsidRPr="003636DC" w:rsidRDefault="00350861" w:rsidP="009F2A59">
      <w:pPr>
        <w:spacing w:after="100"/>
        <w:rPr>
          <w:lang w:eastAsia="zh-CN"/>
        </w:rPr>
      </w:pPr>
      <w:r>
        <w:rPr>
          <w:lang w:eastAsia="zh-CN"/>
        </w:rPr>
        <w:t>FG 6-1a</w:t>
      </w:r>
      <w:r w:rsidR="007E4633">
        <w:rPr>
          <w:lang w:eastAsia="zh-CN"/>
        </w:rPr>
        <w:t xml:space="preserve"> </w:t>
      </w:r>
      <w:r w:rsidR="009F2A59">
        <w:rPr>
          <w:lang w:eastAsia="zh-CN"/>
        </w:rPr>
        <w:t>are listed as follows</w:t>
      </w:r>
      <w:r w:rsidR="009F2A59"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9F2A59" w14:paraId="51D8F089" w14:textId="77777777" w:rsidTr="00BC6943">
        <w:tc>
          <w:tcPr>
            <w:tcW w:w="9307" w:type="dxa"/>
          </w:tcPr>
          <w:p w14:paraId="470E8121" w14:textId="77777777" w:rsidR="009F2A59" w:rsidRDefault="009F2A59" w:rsidP="00BC6943">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127C9E7E" w14:textId="77777777" w:rsidR="009F2A59" w:rsidRPr="003636DC" w:rsidRDefault="009F2A59" w:rsidP="00BC6943">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7984E277" w14:textId="2EE5263C" w:rsidR="00791334" w:rsidRDefault="00BC296A" w:rsidP="009F2A59">
      <w:pPr>
        <w:jc w:val="left"/>
        <w:rPr>
          <w:lang w:eastAsia="zh-CN"/>
        </w:rPr>
      </w:pPr>
      <w:r>
        <w:rPr>
          <w:lang w:eastAsia="zh-CN"/>
        </w:rPr>
        <w:t>A non-RedCap UE capable of FG 6-1a can implement FG 6-1a by two ways.</w:t>
      </w:r>
    </w:p>
    <w:p w14:paraId="584AD45F" w14:textId="123E91E7" w:rsidR="00791334" w:rsidRDefault="00BC296A" w:rsidP="00791334">
      <w:pPr>
        <w:pStyle w:val="ListParagraph"/>
        <w:numPr>
          <w:ilvl w:val="0"/>
          <w:numId w:val="20"/>
        </w:numPr>
        <w:ind w:firstLineChars="0"/>
        <w:jc w:val="left"/>
        <w:rPr>
          <w:lang w:eastAsia="zh-CN"/>
        </w:rPr>
      </w:pPr>
      <w:r>
        <w:rPr>
          <w:lang w:eastAsia="zh-CN"/>
        </w:rPr>
        <w:t>Way-1: The</w:t>
      </w:r>
      <w:r w:rsidR="00AE2677">
        <w:rPr>
          <w:lang w:eastAsia="zh-CN"/>
        </w:rPr>
        <w:t xml:space="preserve"> </w:t>
      </w:r>
      <w:r>
        <w:rPr>
          <w:lang w:eastAsia="zh-CN"/>
        </w:rPr>
        <w:t xml:space="preserve">non-RedCap </w:t>
      </w:r>
      <w:r w:rsidR="00791334">
        <w:rPr>
          <w:lang w:eastAsia="zh-CN"/>
        </w:rPr>
        <w:t xml:space="preserve">UE can </w:t>
      </w:r>
      <w:r>
        <w:rPr>
          <w:lang w:eastAsia="zh-CN"/>
        </w:rPr>
        <w:t xml:space="preserve">retune RF to </w:t>
      </w:r>
      <w:r w:rsidR="00791334">
        <w:rPr>
          <w:lang w:eastAsia="zh-CN"/>
        </w:rPr>
        <w:t>process SSB</w:t>
      </w:r>
      <w:r>
        <w:rPr>
          <w:lang w:eastAsia="zh-CN"/>
        </w:rPr>
        <w:t>/CORESET</w:t>
      </w:r>
      <w:r w:rsidR="00B71DBA">
        <w:rPr>
          <w:lang w:eastAsia="zh-CN"/>
        </w:rPr>
        <w:t>#</w:t>
      </w:r>
      <w:r>
        <w:rPr>
          <w:lang w:eastAsia="zh-CN"/>
        </w:rPr>
        <w:t>0 outside the UE-specific BWP</w:t>
      </w:r>
      <w:r w:rsidR="00791334">
        <w:rPr>
          <w:lang w:eastAsia="zh-CN"/>
        </w:rPr>
        <w:t>.</w:t>
      </w:r>
    </w:p>
    <w:p w14:paraId="2B8621A8" w14:textId="6E7701F0" w:rsidR="009F2A59" w:rsidRDefault="00BC296A" w:rsidP="00791334">
      <w:pPr>
        <w:pStyle w:val="ListParagraph"/>
        <w:numPr>
          <w:ilvl w:val="0"/>
          <w:numId w:val="20"/>
        </w:numPr>
        <w:ind w:firstLineChars="0"/>
        <w:jc w:val="left"/>
        <w:rPr>
          <w:lang w:eastAsia="zh-CN"/>
        </w:rPr>
      </w:pPr>
      <w:r>
        <w:rPr>
          <w:lang w:eastAsia="zh-CN"/>
        </w:rPr>
        <w:t>Way-2: The non-RedCap UE can open a wide RF bandwidth to include the UE-specific BWP and SSB/CORESET</w:t>
      </w:r>
      <w:r w:rsidR="00B71DBA">
        <w:rPr>
          <w:lang w:eastAsia="zh-CN"/>
        </w:rPr>
        <w:t>#</w:t>
      </w:r>
      <w:r>
        <w:rPr>
          <w:lang w:eastAsia="zh-CN"/>
        </w:rPr>
        <w:t>0</w:t>
      </w:r>
      <w:r w:rsidR="00381335">
        <w:rPr>
          <w:lang w:eastAsia="zh-CN"/>
        </w:rPr>
        <w:t>, and the non-RedCap UE can receive data and SSB simultaneously even when they have different numerologies.</w:t>
      </w:r>
    </w:p>
    <w:p w14:paraId="3B650563" w14:textId="741F2DF7" w:rsidR="00E813BD" w:rsidRDefault="00791334" w:rsidP="009F2A59">
      <w:pPr>
        <w:jc w:val="left"/>
        <w:rPr>
          <w:lang w:eastAsia="zh-CN"/>
        </w:rPr>
      </w:pPr>
      <w:r w:rsidRPr="00207991">
        <w:rPr>
          <w:lang w:eastAsia="zh-CN"/>
        </w:rPr>
        <w:t xml:space="preserve">For </w:t>
      </w:r>
      <w:r w:rsidR="00BC296A">
        <w:rPr>
          <w:lang w:eastAsia="zh-CN"/>
        </w:rPr>
        <w:t>Way-</w:t>
      </w:r>
      <w:r w:rsidR="008B7559">
        <w:rPr>
          <w:lang w:eastAsia="zh-CN"/>
        </w:rPr>
        <w:t xml:space="preserve">1, </w:t>
      </w:r>
      <w:r w:rsidR="00B71DBA">
        <w:rPr>
          <w:lang w:eastAsia="zh-CN"/>
        </w:rPr>
        <w:t>it implies the RedCap UE should also retune RF</w:t>
      </w:r>
      <w:r w:rsidR="008B7559">
        <w:rPr>
          <w:lang w:eastAsia="zh-CN"/>
        </w:rPr>
        <w:t>.</w:t>
      </w:r>
      <w:r w:rsidR="00B71DBA">
        <w:rPr>
          <w:lang w:eastAsia="zh-CN"/>
        </w:rPr>
        <w:t xml:space="preserve"> </w:t>
      </w:r>
      <w:r w:rsidR="00BC296A">
        <w:rPr>
          <w:lang w:eastAsia="zh-CN"/>
        </w:rPr>
        <w:t>For Way-</w:t>
      </w:r>
      <w:r w:rsidRPr="00207991">
        <w:rPr>
          <w:lang w:eastAsia="zh-CN"/>
        </w:rPr>
        <w:t xml:space="preserve">2, </w:t>
      </w:r>
      <w:r w:rsidR="00BC296A">
        <w:rPr>
          <w:lang w:eastAsia="zh-CN"/>
        </w:rPr>
        <w:t xml:space="preserve">it is </w:t>
      </w:r>
      <w:r w:rsidR="00B71DBA">
        <w:rPr>
          <w:lang w:eastAsia="zh-CN"/>
        </w:rPr>
        <w:t>not applicable</w:t>
      </w:r>
      <w:r w:rsidR="00207991" w:rsidRPr="00207991">
        <w:rPr>
          <w:lang w:eastAsia="zh-CN"/>
        </w:rPr>
        <w:t xml:space="preserve"> for </w:t>
      </w:r>
      <w:r w:rsidR="00AE2677">
        <w:rPr>
          <w:lang w:eastAsia="zh-CN"/>
        </w:rPr>
        <w:t xml:space="preserve">the </w:t>
      </w:r>
      <w:r w:rsidR="00207991" w:rsidRPr="00207991">
        <w:rPr>
          <w:lang w:eastAsia="zh-CN"/>
        </w:rPr>
        <w:t>RedCap UE.</w:t>
      </w:r>
    </w:p>
    <w:p w14:paraId="04423DF8" w14:textId="7239E191" w:rsidR="00BC296A" w:rsidRPr="00B71DBA" w:rsidRDefault="00BC296A" w:rsidP="009F2A59">
      <w:pPr>
        <w:jc w:val="left"/>
        <w:rPr>
          <w:b/>
          <w:i/>
          <w:lang w:eastAsia="zh-CN"/>
        </w:rPr>
      </w:pPr>
      <w:r w:rsidRPr="004C4B94">
        <w:rPr>
          <w:rFonts w:hint="eastAsia"/>
          <w:b/>
          <w:i/>
          <w:lang w:eastAsia="zh-CN"/>
        </w:rPr>
        <w:t xml:space="preserve">Observation </w:t>
      </w:r>
      <w:r w:rsidR="00C95568" w:rsidRPr="004C4B94">
        <w:rPr>
          <w:b/>
          <w:i/>
          <w:lang w:eastAsia="zh-CN"/>
        </w:rPr>
        <w:t>4</w:t>
      </w:r>
      <w:r w:rsidRPr="004C4B94">
        <w:rPr>
          <w:rFonts w:hint="eastAsia"/>
          <w:b/>
          <w:i/>
          <w:lang w:eastAsia="zh-CN"/>
        </w:rPr>
        <w:t xml:space="preserve">: </w:t>
      </w:r>
      <w:r w:rsidR="00B71DBA" w:rsidRPr="004C4B94">
        <w:rPr>
          <w:b/>
          <w:i/>
          <w:lang w:eastAsia="zh-CN"/>
        </w:rPr>
        <w:t>In</w:t>
      </w:r>
      <w:r w:rsidR="00B71DBA" w:rsidRPr="00B71DBA">
        <w:rPr>
          <w:b/>
          <w:i/>
          <w:lang w:eastAsia="zh-CN"/>
        </w:rPr>
        <w:t xml:space="preserve"> context of RedCap, FG 6-1a means the RedCap UE should retune RF to process SSB/CORESET#0 outside the UE-specific BWP.</w:t>
      </w:r>
    </w:p>
    <w:p w14:paraId="548C7B49" w14:textId="4A1D4E8D" w:rsidR="007F18A1" w:rsidRDefault="00B71DBA" w:rsidP="009F2A59">
      <w:pPr>
        <w:jc w:val="left"/>
        <w:rPr>
          <w:lang w:eastAsia="zh-CN"/>
        </w:rPr>
      </w:pPr>
      <w:r>
        <w:rPr>
          <w:lang w:eastAsia="zh-CN"/>
        </w:rPr>
        <w:t xml:space="preserve">If the RedCap UE should retune RF for SSB-based AGC/sync/measurement, it will cause the additional operations/complexities. In addition, the RF retuning will cause the time gap, e.g. measurement gap and scheduling gap. </w:t>
      </w:r>
      <w:r w:rsidR="007F18A1">
        <w:rPr>
          <w:lang w:eastAsia="zh-CN"/>
        </w:rPr>
        <w:t>Moreove</w:t>
      </w:r>
      <w:r w:rsidR="007F18A1" w:rsidRPr="00417DF6">
        <w:rPr>
          <w:lang w:eastAsia="zh-CN"/>
        </w:rPr>
        <w:t>r, FG 6-1a has FG 6-2, 6-3 or 6-4 as the pre-requisite, which i</w:t>
      </w:r>
      <w:r w:rsidR="007F18A1">
        <w:rPr>
          <w:lang w:eastAsia="zh-CN"/>
        </w:rPr>
        <w:t xml:space="preserve">mplies that FG 6-1a </w:t>
      </w:r>
      <w:r w:rsidR="007609F8">
        <w:rPr>
          <w:lang w:eastAsia="zh-CN"/>
        </w:rPr>
        <w:t>has</w:t>
      </w:r>
      <w:r w:rsidR="00A13A3F">
        <w:rPr>
          <w:lang w:eastAsia="zh-CN"/>
        </w:rPr>
        <w:t xml:space="preserve"> the highest complexity among FGs of BWP operations</w:t>
      </w:r>
      <w:r w:rsidR="007F18A1">
        <w:rPr>
          <w:lang w:eastAsia="zh-CN"/>
        </w:rPr>
        <w:t>.</w:t>
      </w:r>
    </w:p>
    <w:p w14:paraId="3CFE06B7" w14:textId="4D0D32F8" w:rsidR="00F6678A" w:rsidRPr="009F2A59" w:rsidRDefault="00F6678A" w:rsidP="00F6678A">
      <w:pPr>
        <w:pStyle w:val="Heading4"/>
        <w:rPr>
          <w:sz w:val="20"/>
        </w:rPr>
      </w:pPr>
      <w:r>
        <w:rPr>
          <w:sz w:val="20"/>
        </w:rPr>
        <w:t>CORESET#0 for FG 6-x</w:t>
      </w:r>
    </w:p>
    <w:p w14:paraId="4BDB39B8" w14:textId="391BCBD8" w:rsidR="00D85987" w:rsidRDefault="00CB6FA1" w:rsidP="009F2A59">
      <w:pPr>
        <w:jc w:val="left"/>
        <w:rPr>
          <w:lang w:eastAsia="zh-CN"/>
        </w:rPr>
      </w:pPr>
      <w:r>
        <w:rPr>
          <w:lang w:eastAsia="zh-CN"/>
        </w:rPr>
        <w:t>FG 6-1/6-1a/6-2/6</w:t>
      </w:r>
      <w:r w:rsidRPr="004C4B94">
        <w:rPr>
          <w:lang w:eastAsia="zh-CN"/>
        </w:rPr>
        <w:t xml:space="preserve">-3/6-4 </w:t>
      </w:r>
      <w:r w:rsidR="002655D8" w:rsidRPr="004C4B94">
        <w:rPr>
          <w:lang w:eastAsia="zh-CN"/>
        </w:rPr>
        <w:t xml:space="preserve">[2] </w:t>
      </w:r>
      <w:r w:rsidRPr="004C4B94">
        <w:rPr>
          <w:lang w:eastAsia="zh-CN"/>
        </w:rPr>
        <w:t>all</w:t>
      </w:r>
      <w:r w:rsidRPr="0048206F">
        <w:rPr>
          <w:lang w:eastAsia="zh-CN"/>
        </w:rPr>
        <w:t xml:space="preserve"> m</w:t>
      </w:r>
      <w:r>
        <w:rPr>
          <w:lang w:eastAsia="zh-CN"/>
        </w:rPr>
        <w:t>ention CORESET#0 to address CORESET of CSS</w:t>
      </w:r>
      <w:r w:rsidR="00ED541E">
        <w:rPr>
          <w:lang w:eastAsia="zh-CN"/>
        </w:rPr>
        <w:t xml:space="preserve"> (e.g. Type1-PDCCH CSS)</w:t>
      </w:r>
      <w:r w:rsidR="00A13A3F">
        <w:rPr>
          <w:lang w:eastAsia="zh-CN"/>
        </w:rPr>
        <w:t xml:space="preserve"> in the UE-specific DL BWP</w:t>
      </w:r>
      <w:r w:rsidR="00F6678A">
        <w:rPr>
          <w:lang w:eastAsia="zh-CN"/>
        </w:rPr>
        <w:t>, but it is common understanding the active DL BWP for RedC</w:t>
      </w:r>
      <w:r w:rsidR="00D85987">
        <w:rPr>
          <w:lang w:eastAsia="zh-CN"/>
        </w:rPr>
        <w:t>ap UE may not contain CORESET#0.</w:t>
      </w:r>
      <w:r w:rsidR="00D85987">
        <w:rPr>
          <w:rFonts w:hint="eastAsia"/>
          <w:lang w:eastAsia="zh-CN"/>
        </w:rPr>
        <w:t xml:space="preserve"> </w:t>
      </w:r>
      <w:r w:rsidR="00D85987">
        <w:rPr>
          <w:lang w:eastAsia="zh-CN"/>
        </w:rPr>
        <w:t>There could be two methods to solve this issue.</w:t>
      </w:r>
    </w:p>
    <w:p w14:paraId="60ABE042" w14:textId="70CCC414" w:rsidR="00D85987" w:rsidRDefault="00D85987" w:rsidP="00D85987">
      <w:pPr>
        <w:pStyle w:val="ListParagraph"/>
        <w:numPr>
          <w:ilvl w:val="0"/>
          <w:numId w:val="20"/>
        </w:numPr>
        <w:ind w:firstLineChars="0"/>
        <w:jc w:val="left"/>
        <w:rPr>
          <w:lang w:eastAsia="zh-CN"/>
        </w:rPr>
      </w:pPr>
      <w:r>
        <w:rPr>
          <w:lang w:eastAsia="zh-CN"/>
        </w:rPr>
        <w:t xml:space="preserve">Method-1: Remove “CORESET#0” in FG 6-1/6-1a/6-2/6-3/6-4. </w:t>
      </w:r>
      <w:r w:rsidR="003A3ED3">
        <w:rPr>
          <w:lang w:eastAsia="zh-CN"/>
        </w:rPr>
        <w:t xml:space="preserve">Otherwise, </w:t>
      </w:r>
      <w:r>
        <w:rPr>
          <w:lang w:eastAsia="zh-CN"/>
        </w:rPr>
        <w:t>RedCap UE should monitor CSS PDCCH, e.g. SIB1/SIBx/RAR/paging, in the shared initial DL BWP which contains CORESET#0. The corresponding RF retuning is infrequent which can be acceptable.</w:t>
      </w:r>
    </w:p>
    <w:p w14:paraId="108B96B8" w14:textId="24C46255" w:rsidR="00D85987" w:rsidRDefault="00D85987" w:rsidP="00D85987">
      <w:pPr>
        <w:pStyle w:val="ListParagraph"/>
        <w:numPr>
          <w:ilvl w:val="0"/>
          <w:numId w:val="20"/>
        </w:numPr>
        <w:ind w:firstLineChars="0"/>
        <w:jc w:val="left"/>
        <w:rPr>
          <w:lang w:eastAsia="zh-CN"/>
        </w:rPr>
      </w:pPr>
      <w:r>
        <w:rPr>
          <w:lang w:eastAsia="zh-CN"/>
        </w:rPr>
        <w:t>Method-2: Add a note in FG 6-1/6-1a/6-2/6-3/6-4, which is “For RedCap UE, CORESET#0 here means CORESET#0 or CORESET of CSS”</w:t>
      </w:r>
      <w:r w:rsidRPr="00993CF7">
        <w:rPr>
          <w:lang w:eastAsia="zh-CN"/>
        </w:rPr>
        <w:t>.</w:t>
      </w:r>
      <w:r>
        <w:rPr>
          <w:lang w:eastAsia="zh-CN"/>
        </w:rPr>
        <w:t xml:space="preserve"> </w:t>
      </w:r>
      <w:r w:rsidR="003A3ED3">
        <w:rPr>
          <w:lang w:eastAsia="zh-CN"/>
        </w:rPr>
        <w:t>In this way,</w:t>
      </w:r>
      <w:r>
        <w:rPr>
          <w:lang w:eastAsia="zh-CN"/>
        </w:rPr>
        <w:t xml:space="preserve"> RedCap UE can monitor CSS PDCCH in the </w:t>
      </w:r>
      <w:r w:rsidR="002655D8">
        <w:rPr>
          <w:lang w:eastAsia="zh-CN"/>
        </w:rPr>
        <w:t>active</w:t>
      </w:r>
      <w:r>
        <w:rPr>
          <w:lang w:eastAsia="zh-CN"/>
        </w:rPr>
        <w:t xml:space="preserve"> DL BWP and RF retuning is not necessary.</w:t>
      </w:r>
    </w:p>
    <w:p w14:paraId="3DD03B69" w14:textId="423CD499" w:rsidR="009F2A59" w:rsidRPr="00D85987" w:rsidRDefault="00AE2677" w:rsidP="009F2A59">
      <w:pPr>
        <w:jc w:val="left"/>
        <w:rPr>
          <w:b/>
          <w:i/>
          <w:lang w:eastAsia="zh-CN"/>
        </w:rPr>
      </w:pPr>
      <w:r w:rsidRPr="004C4B94">
        <w:rPr>
          <w:b/>
          <w:i/>
          <w:lang w:eastAsia="zh-CN"/>
        </w:rPr>
        <w:t xml:space="preserve">Proposal </w:t>
      </w:r>
      <w:r w:rsidR="0054713C" w:rsidRPr="004C4B94">
        <w:rPr>
          <w:b/>
          <w:i/>
          <w:lang w:eastAsia="zh-CN"/>
        </w:rPr>
        <w:t>1</w:t>
      </w:r>
      <w:r w:rsidRPr="004C4B94">
        <w:rPr>
          <w:b/>
          <w:i/>
          <w:lang w:eastAsia="zh-CN"/>
        </w:rPr>
        <w:t xml:space="preserve">: </w:t>
      </w:r>
      <w:r w:rsidR="003A3ED3" w:rsidRPr="004C4B94">
        <w:rPr>
          <w:b/>
          <w:i/>
          <w:lang w:eastAsia="zh-CN"/>
        </w:rPr>
        <w:t>A</w:t>
      </w:r>
      <w:r w:rsidR="00D85987" w:rsidRPr="004C4B94">
        <w:rPr>
          <w:b/>
          <w:i/>
          <w:lang w:eastAsia="zh-CN"/>
        </w:rPr>
        <w:t>dd a note in FG 6-1/6-1a/6-2/6-3/6-4</w:t>
      </w:r>
      <w:r w:rsidR="003A3ED3" w:rsidRPr="004C4B94">
        <w:rPr>
          <w:b/>
          <w:i/>
          <w:lang w:eastAsia="zh-CN"/>
        </w:rPr>
        <w:t xml:space="preserve">, which </w:t>
      </w:r>
      <w:r w:rsidR="00D85987" w:rsidRPr="004C4B94">
        <w:rPr>
          <w:b/>
          <w:i/>
          <w:lang w:eastAsia="zh-CN"/>
        </w:rPr>
        <w:t>is “For RedCap UE, CORESET#0 here means CORESET#0 or CORESET of CSS”.</w:t>
      </w:r>
    </w:p>
    <w:p w14:paraId="7883F1A6" w14:textId="3F1834AA" w:rsidR="009F2A59" w:rsidRPr="009F2A59" w:rsidRDefault="009F2A59" w:rsidP="009F2A59">
      <w:pPr>
        <w:pStyle w:val="Heading4"/>
        <w:rPr>
          <w:sz w:val="20"/>
        </w:rPr>
      </w:pPr>
      <w:r w:rsidRPr="009F2A59">
        <w:rPr>
          <w:sz w:val="20"/>
        </w:rPr>
        <w:lastRenderedPageBreak/>
        <w:t>Capability “no gap”</w:t>
      </w:r>
    </w:p>
    <w:p w14:paraId="78DA6A95" w14:textId="08C12D10" w:rsidR="009F2A59" w:rsidRPr="00BD5739" w:rsidRDefault="009F2A59" w:rsidP="009F2A59">
      <w:pPr>
        <w:jc w:val="left"/>
        <w:rPr>
          <w:lang w:eastAsia="zh-CN"/>
        </w:rPr>
      </w:pPr>
      <w:r>
        <w:rPr>
          <w:lang w:eastAsia="zh-CN"/>
        </w:rPr>
        <w:t>The following specification</w:t>
      </w:r>
      <w:r w:rsidR="007E4633">
        <w:rPr>
          <w:lang w:eastAsia="zh-CN"/>
        </w:rPr>
        <w:t xml:space="preserve"> in 38.133</w:t>
      </w:r>
      <w:r>
        <w:rPr>
          <w:lang w:eastAsia="zh-CN"/>
        </w:rPr>
        <w:t xml:space="preserve"> shows an example of the definition of measurement gap</w:t>
      </w:r>
      <w:r w:rsidR="00B876E2">
        <w:rPr>
          <w:lang w:eastAsia="zh-CN"/>
        </w:rPr>
        <w:t xml:space="preserve"> for SSB based </w:t>
      </w:r>
      <w:r w:rsidR="00791334">
        <w:rPr>
          <w:lang w:eastAsia="zh-CN"/>
        </w:rPr>
        <w:t>intra-frequency measurement</w:t>
      </w:r>
      <w:r>
        <w:rPr>
          <w:lang w:eastAsia="zh-CN"/>
        </w:rPr>
        <w:t>.</w:t>
      </w:r>
    </w:p>
    <w:tbl>
      <w:tblPr>
        <w:tblStyle w:val="TableGrid"/>
        <w:tblW w:w="0" w:type="auto"/>
        <w:tblLook w:val="04A0" w:firstRow="1" w:lastRow="0" w:firstColumn="1" w:lastColumn="0" w:noHBand="0" w:noVBand="1"/>
      </w:tblPr>
      <w:tblGrid>
        <w:gridCol w:w="9307"/>
      </w:tblGrid>
      <w:tr w:rsidR="009F2A59" w:rsidRPr="00B53775" w14:paraId="1FF64280" w14:textId="77777777" w:rsidTr="00BC6943">
        <w:tc>
          <w:tcPr>
            <w:tcW w:w="9307" w:type="dxa"/>
          </w:tcPr>
          <w:p w14:paraId="6E37CAF1"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D716048"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187972E"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can perform intra-frequency SSB based measurements without measurement gaps if</w:t>
            </w:r>
          </w:p>
          <w:p w14:paraId="39BF7E47"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xml:space="preserve">-    the UE indicates ‘no-gap’ via </w:t>
            </w:r>
            <w:r w:rsidRPr="00B53775">
              <w:rPr>
                <w:rFonts w:eastAsia="宋体"/>
                <w:i/>
                <w:iCs/>
                <w:color w:val="000000"/>
                <w:sz w:val="20"/>
                <w:szCs w:val="24"/>
                <w:lang w:eastAsia="zh-CN"/>
              </w:rPr>
              <w:t>intraFreq-needForGap</w:t>
            </w:r>
            <w:r w:rsidRPr="00B53775">
              <w:rPr>
                <w:rFonts w:eastAsia="宋体"/>
                <w:color w:val="000000"/>
                <w:sz w:val="20"/>
                <w:szCs w:val="24"/>
                <w:lang w:eastAsia="zh-CN"/>
              </w:rPr>
              <w:t xml:space="preserve"> for intra-frequency measurement, or</w:t>
            </w:r>
          </w:p>
          <w:p w14:paraId="025C36F9"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SSB is completely contained in the active BWP of the UE, or</w:t>
            </w:r>
          </w:p>
          <w:p w14:paraId="26B5A562"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active downlink BWP is initial BWP[3].</w:t>
            </w:r>
          </w:p>
          <w:p w14:paraId="2196598D"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For intra-frequency SSB based measurements without measurement gaps, UE may cause scheduling restriction as specified in clause 9.2.5.3.</w:t>
            </w:r>
          </w:p>
        </w:tc>
      </w:tr>
    </w:tbl>
    <w:p w14:paraId="6BF791D7" w14:textId="1EA92F6F" w:rsidR="00EB32D6" w:rsidRDefault="00EB32D6" w:rsidP="002655D8">
      <w:pPr>
        <w:jc w:val="left"/>
        <w:rPr>
          <w:lang w:eastAsia="zh-CN"/>
        </w:rPr>
      </w:pPr>
      <w:r>
        <w:rPr>
          <w:lang w:eastAsia="zh-CN"/>
        </w:rPr>
        <w:t>For the first condition (</w:t>
      </w:r>
      <w:r w:rsidR="00B06F40">
        <w:rPr>
          <w:rFonts w:hint="eastAsia"/>
          <w:lang w:eastAsia="zh-CN"/>
        </w:rPr>
        <w:t xml:space="preserve">capability </w:t>
      </w:r>
      <w:r w:rsidR="00B06F40">
        <w:rPr>
          <w:lang w:eastAsia="zh-CN"/>
        </w:rPr>
        <w:t>“no-gap”</w:t>
      </w:r>
      <w:r>
        <w:rPr>
          <w:lang w:eastAsia="zh-CN"/>
        </w:rPr>
        <w:t>)</w:t>
      </w:r>
      <w:r w:rsidR="00B06F40">
        <w:rPr>
          <w:rFonts w:hint="eastAsia"/>
          <w:lang w:eastAsia="zh-CN"/>
        </w:rPr>
        <w:t xml:space="preserve">, </w:t>
      </w:r>
      <w:r w:rsidR="00B06F40">
        <w:rPr>
          <w:lang w:eastAsia="zh-CN"/>
        </w:rPr>
        <w:t xml:space="preserve">it may mean that the </w:t>
      </w:r>
      <w:r w:rsidR="003E571C">
        <w:rPr>
          <w:lang w:eastAsia="zh-CN"/>
        </w:rPr>
        <w:t xml:space="preserve">non-RedCap </w:t>
      </w:r>
      <w:r w:rsidR="00B06F40">
        <w:rPr>
          <w:lang w:eastAsia="zh-CN"/>
        </w:rPr>
        <w:t xml:space="preserve">UE </w:t>
      </w:r>
      <w:r w:rsidR="00381335">
        <w:rPr>
          <w:lang w:eastAsia="zh-CN"/>
        </w:rPr>
        <w:t xml:space="preserve">should implement </w:t>
      </w:r>
      <w:r w:rsidR="00381335" w:rsidRPr="0048206F">
        <w:rPr>
          <w:lang w:eastAsia="zh-CN"/>
        </w:rPr>
        <w:t>Way-2 as menti</w:t>
      </w:r>
      <w:r w:rsidR="00381335">
        <w:rPr>
          <w:lang w:eastAsia="zh-CN"/>
        </w:rPr>
        <w:t>oned above. However</w:t>
      </w:r>
      <w:r w:rsidR="00381335" w:rsidRPr="00207991">
        <w:rPr>
          <w:lang w:eastAsia="zh-CN"/>
        </w:rPr>
        <w:t xml:space="preserve">, </w:t>
      </w:r>
      <w:r w:rsidR="00381335">
        <w:rPr>
          <w:lang w:eastAsia="zh-CN"/>
        </w:rPr>
        <w:t>it is not applicable</w:t>
      </w:r>
      <w:r w:rsidR="00381335" w:rsidRPr="00207991">
        <w:rPr>
          <w:lang w:eastAsia="zh-CN"/>
        </w:rPr>
        <w:t xml:space="preserve"> for </w:t>
      </w:r>
      <w:r w:rsidR="00381335">
        <w:rPr>
          <w:lang w:eastAsia="zh-CN"/>
        </w:rPr>
        <w:t xml:space="preserve">the </w:t>
      </w:r>
      <w:r w:rsidR="00381335" w:rsidRPr="00207991">
        <w:rPr>
          <w:lang w:eastAsia="zh-CN"/>
        </w:rPr>
        <w:t>RedCap UE.</w:t>
      </w:r>
    </w:p>
    <w:p w14:paraId="68C5B627" w14:textId="3B147200" w:rsidR="00EB32D6" w:rsidRDefault="00EB32D6" w:rsidP="002655D8">
      <w:pPr>
        <w:jc w:val="left"/>
        <w:rPr>
          <w:lang w:eastAsia="zh-CN"/>
        </w:rPr>
      </w:pPr>
      <w:r>
        <w:rPr>
          <w:lang w:eastAsia="zh-CN"/>
        </w:rPr>
        <w:t>For the second condition (SSB in the active BWP), it is fine.</w:t>
      </w:r>
    </w:p>
    <w:p w14:paraId="0986D06D" w14:textId="7DD3FDDE" w:rsidR="00EB32D6" w:rsidRDefault="00EB32D6" w:rsidP="002655D8">
      <w:pPr>
        <w:jc w:val="left"/>
        <w:rPr>
          <w:lang w:eastAsia="zh-CN"/>
        </w:rPr>
      </w:pPr>
      <w:r>
        <w:rPr>
          <w:lang w:eastAsia="zh-CN"/>
        </w:rPr>
        <w:t>For the third condition (initial BWP), we can consider it for FR1 and FR2 respectively.</w:t>
      </w:r>
    </w:p>
    <w:p w14:paraId="13F6A092" w14:textId="44FE0FB8" w:rsidR="00EB32D6" w:rsidRDefault="00EB32D6" w:rsidP="002655D8">
      <w:pPr>
        <w:pStyle w:val="ListParagraph"/>
        <w:numPr>
          <w:ilvl w:val="0"/>
          <w:numId w:val="20"/>
        </w:numPr>
        <w:ind w:firstLineChars="0"/>
        <w:jc w:val="left"/>
        <w:rPr>
          <w:lang w:eastAsia="zh-CN"/>
        </w:rPr>
      </w:pPr>
      <w:r>
        <w:rPr>
          <w:lang w:eastAsia="zh-CN"/>
        </w:rPr>
        <w:t>For FR1</w:t>
      </w:r>
    </w:p>
    <w:p w14:paraId="777AB2A3" w14:textId="3A5892D9" w:rsidR="00EB32D6" w:rsidRDefault="00EB32D6" w:rsidP="002655D8">
      <w:pPr>
        <w:pStyle w:val="ListParagraph"/>
        <w:numPr>
          <w:ilvl w:val="1"/>
          <w:numId w:val="20"/>
        </w:numPr>
        <w:ind w:firstLineChars="0"/>
        <w:jc w:val="left"/>
        <w:rPr>
          <w:lang w:eastAsia="zh-CN"/>
        </w:rPr>
      </w:pPr>
      <w:r>
        <w:rPr>
          <w:lang w:eastAsia="zh-CN"/>
        </w:rPr>
        <w:t>For non-RedCap UEs, the “initial BWP” can be the MIB-configured</w:t>
      </w:r>
      <w:r w:rsidRPr="006466BE">
        <w:rPr>
          <w:lang w:eastAsia="zh-CN"/>
        </w:rPr>
        <w:t xml:space="preserve"> initial DL BWP</w:t>
      </w:r>
      <w:r w:rsidR="003D0A13">
        <w:rPr>
          <w:lang w:eastAsia="zh-CN"/>
        </w:rPr>
        <w:t xml:space="preserve"> or</w:t>
      </w:r>
      <w:r>
        <w:rPr>
          <w:lang w:eastAsia="zh-CN"/>
        </w:rPr>
        <w:t xml:space="preserve"> </w:t>
      </w:r>
      <w:r w:rsidR="003D0A13">
        <w:rPr>
          <w:lang w:eastAsia="zh-CN"/>
        </w:rPr>
        <w:t>RRC configured initial DL BWP. It should be noted that RRC configured initial DL BWP</w:t>
      </w:r>
      <w:r>
        <w:rPr>
          <w:lang w:eastAsia="zh-CN"/>
        </w:rPr>
        <w:t xml:space="preserve"> contain</w:t>
      </w:r>
      <w:r w:rsidR="003D0A13">
        <w:rPr>
          <w:lang w:eastAsia="zh-CN"/>
        </w:rPr>
        <w:t>s</w:t>
      </w:r>
      <w:r>
        <w:rPr>
          <w:lang w:eastAsia="zh-CN"/>
        </w:rPr>
        <w:t xml:space="preserve"> </w:t>
      </w:r>
      <w:r w:rsidR="007A688F">
        <w:rPr>
          <w:lang w:eastAsia="zh-CN"/>
        </w:rPr>
        <w:t xml:space="preserve">CORESET#0 as the following 38.331 Text, which also contains </w:t>
      </w:r>
      <w:r>
        <w:rPr>
          <w:lang w:eastAsia="zh-CN"/>
        </w:rPr>
        <w:t>SSB</w:t>
      </w:r>
      <w:r w:rsidR="007A688F">
        <w:rPr>
          <w:lang w:eastAsia="zh-CN"/>
        </w:rPr>
        <w:t xml:space="preserve"> for FR1 due to multiplexing pattern 1</w:t>
      </w:r>
      <w:r>
        <w:rPr>
          <w:lang w:eastAsia="zh-CN"/>
        </w:rPr>
        <w:t>.</w:t>
      </w:r>
    </w:p>
    <w:tbl>
      <w:tblPr>
        <w:tblStyle w:val="TableGrid"/>
        <w:tblW w:w="0" w:type="auto"/>
        <w:tblLook w:val="04A0" w:firstRow="1" w:lastRow="0" w:firstColumn="1" w:lastColumn="0" w:noHBand="0" w:noVBand="1"/>
      </w:tblPr>
      <w:tblGrid>
        <w:gridCol w:w="9307"/>
      </w:tblGrid>
      <w:tr w:rsidR="007A688F" w14:paraId="29E44A8B" w14:textId="77777777" w:rsidTr="007A688F">
        <w:tc>
          <w:tcPr>
            <w:tcW w:w="9307" w:type="dxa"/>
          </w:tcPr>
          <w:p w14:paraId="766F60DF" w14:textId="5398ADA1" w:rsidR="007A688F" w:rsidRDefault="007A688F" w:rsidP="007A688F">
            <w:pPr>
              <w:jc w:val="left"/>
              <w:rPr>
                <w:lang w:eastAsia="zh-CN"/>
              </w:rPr>
            </w:pPr>
            <w:r w:rsidRPr="007A688F">
              <w:rPr>
                <w:rFonts w:eastAsia="Times New Roman"/>
                <w:sz w:val="20"/>
                <w:szCs w:val="20"/>
                <w:lang w:val="en-GB" w:eastAsia="ja-JP"/>
              </w:rPr>
              <w:t xml:space="preserve">The network configures the </w:t>
            </w:r>
            <w:r w:rsidRPr="007A688F">
              <w:rPr>
                <w:rFonts w:eastAsia="Times New Roman"/>
                <w:i/>
                <w:sz w:val="20"/>
                <w:szCs w:val="20"/>
                <w:lang w:val="en-GB" w:eastAsia="ja-JP"/>
              </w:rPr>
              <w:t>locationAndBandwidth</w:t>
            </w:r>
            <w:r w:rsidRPr="007A688F">
              <w:rPr>
                <w:rFonts w:eastAsia="Times New Roman"/>
                <w:sz w:val="20"/>
                <w:szCs w:val="20"/>
                <w:lang w:val="en-GB" w:eastAsia="ja-JP"/>
              </w:rPr>
              <w:t xml:space="preserve"> so that the initial downlink BWP contains the entire CORESET#0 of this serving cell in the frequency domain.</w:t>
            </w:r>
          </w:p>
        </w:tc>
      </w:tr>
    </w:tbl>
    <w:p w14:paraId="392420DC" w14:textId="093BED6E" w:rsidR="00EB32D6" w:rsidRDefault="00EB32D6" w:rsidP="002655D8">
      <w:pPr>
        <w:pStyle w:val="ListParagraph"/>
        <w:numPr>
          <w:ilvl w:val="1"/>
          <w:numId w:val="20"/>
        </w:numPr>
        <w:ind w:firstLineChars="0"/>
        <w:jc w:val="left"/>
        <w:rPr>
          <w:lang w:eastAsia="zh-CN"/>
        </w:rPr>
      </w:pPr>
      <w:r>
        <w:rPr>
          <w:lang w:eastAsia="zh-CN"/>
        </w:rPr>
        <w:t>For RedCap UEs, the “initial BWP” should mean the MIB-configured</w:t>
      </w:r>
      <w:r w:rsidRPr="006466BE">
        <w:rPr>
          <w:lang w:eastAsia="zh-CN"/>
        </w:rPr>
        <w:t xml:space="preserve"> initial DL BWP</w:t>
      </w:r>
      <w:r>
        <w:rPr>
          <w:lang w:eastAsia="zh-CN"/>
        </w:rPr>
        <w:t xml:space="preserve">, since the </w:t>
      </w:r>
      <w:r w:rsidR="002655D8">
        <w:rPr>
          <w:lang w:eastAsia="zh-CN"/>
        </w:rPr>
        <w:t>separate (</w:t>
      </w:r>
      <w:r w:rsidR="007A688F">
        <w:rPr>
          <w:lang w:eastAsia="zh-CN"/>
        </w:rPr>
        <w:t>RRC</w:t>
      </w:r>
      <w:r>
        <w:rPr>
          <w:lang w:eastAsia="zh-CN"/>
        </w:rPr>
        <w:t>-configured</w:t>
      </w:r>
      <w:r w:rsidR="002655D8">
        <w:rPr>
          <w:lang w:eastAsia="zh-CN"/>
        </w:rPr>
        <w:t>)</w:t>
      </w:r>
      <w:r>
        <w:rPr>
          <w:lang w:eastAsia="zh-CN"/>
        </w:rPr>
        <w:t xml:space="preserve"> initial DL BWP may not contain SSB.</w:t>
      </w:r>
    </w:p>
    <w:p w14:paraId="3A0D6553" w14:textId="01D3E08C" w:rsidR="00EB32D6" w:rsidRDefault="00EB32D6" w:rsidP="002655D8">
      <w:pPr>
        <w:pStyle w:val="ListParagraph"/>
        <w:numPr>
          <w:ilvl w:val="0"/>
          <w:numId w:val="20"/>
        </w:numPr>
        <w:ind w:firstLineChars="0"/>
        <w:jc w:val="left"/>
        <w:rPr>
          <w:lang w:eastAsia="zh-CN"/>
        </w:rPr>
      </w:pPr>
      <w:r>
        <w:rPr>
          <w:lang w:eastAsia="zh-CN"/>
        </w:rPr>
        <w:t>For FR2</w:t>
      </w:r>
    </w:p>
    <w:p w14:paraId="2EF4ECFB" w14:textId="7ABE9920" w:rsidR="00EB32D6" w:rsidRDefault="00EB32D6" w:rsidP="002655D8">
      <w:pPr>
        <w:pStyle w:val="ListParagraph"/>
        <w:numPr>
          <w:ilvl w:val="1"/>
          <w:numId w:val="20"/>
        </w:numPr>
        <w:ind w:firstLineChars="0"/>
        <w:jc w:val="left"/>
        <w:rPr>
          <w:lang w:eastAsia="zh-CN"/>
        </w:rPr>
      </w:pPr>
      <w:r>
        <w:rPr>
          <w:lang w:eastAsia="zh-CN"/>
        </w:rPr>
        <w:t xml:space="preserve">For non-RedCap UEs, </w:t>
      </w:r>
      <w:r w:rsidR="007A688F">
        <w:rPr>
          <w:lang w:eastAsia="zh-CN"/>
        </w:rPr>
        <w:t xml:space="preserve">although CORESET#0 does not contain SSB for multiplexing pattern 2/3, </w:t>
      </w:r>
      <w:r>
        <w:rPr>
          <w:lang w:eastAsia="zh-CN"/>
        </w:rPr>
        <w:t xml:space="preserve">it is fine, since non-RedCap can open RF to cover both SSB and CORESET#0 in FR2. </w:t>
      </w:r>
    </w:p>
    <w:p w14:paraId="05342C22" w14:textId="6F007499" w:rsidR="00EB32D6" w:rsidRDefault="00EB32D6" w:rsidP="002655D8">
      <w:pPr>
        <w:pStyle w:val="ListParagraph"/>
        <w:numPr>
          <w:ilvl w:val="1"/>
          <w:numId w:val="20"/>
        </w:numPr>
        <w:ind w:firstLineChars="0"/>
        <w:jc w:val="left"/>
        <w:rPr>
          <w:lang w:eastAsia="zh-CN"/>
        </w:rPr>
      </w:pPr>
      <w:r>
        <w:rPr>
          <w:lang w:eastAsia="zh-CN"/>
        </w:rPr>
        <w:t>For RedCap UEs, it is not true. However, RAN1 had conclusion in RAN1#1</w:t>
      </w:r>
      <w:r w:rsidR="0078689F">
        <w:rPr>
          <w:lang w:eastAsia="zh-CN"/>
        </w:rPr>
        <w:t>04</w:t>
      </w:r>
      <w:r w:rsidR="002D64AE">
        <w:rPr>
          <w:lang w:eastAsia="zh-CN"/>
        </w:rPr>
        <w:t>e not to consider this issue. Hence, it is left to the implementation of RedCap UEs for FR2</w:t>
      </w:r>
      <w:r w:rsidR="007A688F">
        <w:rPr>
          <w:lang w:eastAsia="zh-CN"/>
        </w:rPr>
        <w:t xml:space="preserve">. The RF retuning may be implemented for FR2 for RedCap UEs, and complexity, </w:t>
      </w:r>
      <w:r w:rsidR="002D64AE">
        <w:rPr>
          <w:lang w:eastAsia="zh-CN"/>
        </w:rPr>
        <w:t>power</w:t>
      </w:r>
      <w:r w:rsidR="007A688F">
        <w:rPr>
          <w:lang w:eastAsia="zh-CN"/>
        </w:rPr>
        <w:t xml:space="preserve"> and latency</w:t>
      </w:r>
      <w:r w:rsidR="002D64AE">
        <w:rPr>
          <w:lang w:eastAsia="zh-CN"/>
        </w:rPr>
        <w:t xml:space="preserve"> </w:t>
      </w:r>
      <w:r w:rsidR="007A688F">
        <w:rPr>
          <w:lang w:eastAsia="zh-CN"/>
        </w:rPr>
        <w:t>efficiencies are not addressed for FR2 in common understanding shown as follows</w:t>
      </w:r>
      <w:r w:rsidR="002D64AE">
        <w:rPr>
          <w:lang w:eastAsia="zh-CN"/>
        </w:rPr>
        <w:t>.</w:t>
      </w:r>
    </w:p>
    <w:tbl>
      <w:tblPr>
        <w:tblStyle w:val="TableGrid"/>
        <w:tblW w:w="0" w:type="auto"/>
        <w:jc w:val="center"/>
        <w:tblLook w:val="04A0" w:firstRow="1" w:lastRow="0" w:firstColumn="1" w:lastColumn="0" w:noHBand="0" w:noVBand="1"/>
      </w:tblPr>
      <w:tblGrid>
        <w:gridCol w:w="9307"/>
      </w:tblGrid>
      <w:tr w:rsidR="00EB32D6" w14:paraId="03A7FCA6" w14:textId="77777777" w:rsidTr="00D7714A">
        <w:trPr>
          <w:jc w:val="center"/>
        </w:trPr>
        <w:tc>
          <w:tcPr>
            <w:tcW w:w="9307" w:type="dxa"/>
          </w:tcPr>
          <w:p w14:paraId="3D8DCAC0" w14:textId="77777777" w:rsidR="00EB32D6" w:rsidRDefault="00EB32D6" w:rsidP="00D7714A">
            <w:pPr>
              <w:jc w:val="left"/>
              <w:rPr>
                <w:lang w:eastAsia="zh-CN"/>
              </w:rPr>
            </w:pPr>
            <w:r w:rsidRPr="005128D2">
              <w:rPr>
                <w:rFonts w:ascii="Times" w:eastAsia="Batang" w:hAnsi="Times"/>
                <w:b/>
                <w:bCs/>
                <w:sz w:val="20"/>
                <w:szCs w:val="24"/>
                <w:u w:val="single"/>
                <w:lang w:val="en-GB" w:eastAsia="zh-CN"/>
              </w:rPr>
              <w:t>Conclusion:</w:t>
            </w:r>
            <w:r w:rsidRPr="005128D2">
              <w:rPr>
                <w:rFonts w:ascii="Times" w:eastAsia="Batang" w:hAnsi="Times"/>
                <w:sz w:val="20"/>
                <w:szCs w:val="24"/>
                <w:lang w:val="en-GB" w:eastAsia="zh-CN"/>
              </w:rPr>
              <w:t xml:space="preserve"> RAN1 does not consider acquisition time improvements for FR2 RedCap UEs with SSB and CORESET#0 multiplexing patterns 2 and 3 as part of this WI.</w:t>
            </w:r>
          </w:p>
        </w:tc>
      </w:tr>
    </w:tbl>
    <w:p w14:paraId="77918AB7" w14:textId="3EACD03A" w:rsidR="00EB32D6" w:rsidRDefault="00EB32D6" w:rsidP="00E77CDD">
      <w:pPr>
        <w:jc w:val="left"/>
        <w:rPr>
          <w:lang w:eastAsia="zh-CN"/>
        </w:rPr>
      </w:pPr>
      <w:r>
        <w:rPr>
          <w:lang w:eastAsia="zh-CN"/>
        </w:rPr>
        <w:t xml:space="preserve">Therefore, </w:t>
      </w:r>
      <w:r w:rsidR="00E77CDD">
        <w:rPr>
          <w:lang w:eastAsia="zh-CN"/>
        </w:rPr>
        <w:t>the third condidition</w:t>
      </w:r>
      <w:r>
        <w:rPr>
          <w:lang w:eastAsia="zh-CN"/>
        </w:rPr>
        <w:t xml:space="preserve"> is not practical for RedCap UEs.</w:t>
      </w:r>
    </w:p>
    <w:p w14:paraId="41CA50B4" w14:textId="3B029D84" w:rsidR="00EB32D6" w:rsidRPr="004C4B94" w:rsidRDefault="007B724B" w:rsidP="00EB32D6">
      <w:pPr>
        <w:jc w:val="left"/>
        <w:rPr>
          <w:b/>
          <w:i/>
          <w:lang w:eastAsia="zh-CN"/>
        </w:rPr>
      </w:pPr>
      <w:r w:rsidRPr="004C4B94">
        <w:rPr>
          <w:b/>
          <w:i/>
          <w:lang w:eastAsia="zh-CN"/>
        </w:rPr>
        <w:t>Observation</w:t>
      </w:r>
      <w:r w:rsidR="00EB32D6" w:rsidRPr="004C4B94">
        <w:rPr>
          <w:b/>
          <w:i/>
          <w:lang w:eastAsia="zh-CN"/>
        </w:rPr>
        <w:t xml:space="preserve"> </w:t>
      </w:r>
      <w:r w:rsidR="00C95568" w:rsidRPr="004C4B94">
        <w:rPr>
          <w:b/>
          <w:i/>
          <w:lang w:eastAsia="zh-CN"/>
        </w:rPr>
        <w:t>5</w:t>
      </w:r>
      <w:r w:rsidR="00EB32D6" w:rsidRPr="004C4B94">
        <w:rPr>
          <w:b/>
          <w:i/>
          <w:lang w:eastAsia="zh-CN"/>
        </w:rPr>
        <w:t xml:space="preserve">: </w:t>
      </w:r>
      <w:r w:rsidRPr="004C4B94">
        <w:rPr>
          <w:b/>
          <w:i/>
          <w:lang w:eastAsia="zh-CN"/>
        </w:rPr>
        <w:t>There is only one condition</w:t>
      </w:r>
      <w:r w:rsidR="00EB32D6" w:rsidRPr="004C4B94">
        <w:rPr>
          <w:b/>
          <w:i/>
          <w:lang w:eastAsia="zh-CN"/>
        </w:rPr>
        <w:t xml:space="preserve"> for “without measurement gap”</w:t>
      </w:r>
      <w:r w:rsidRPr="004C4B94">
        <w:rPr>
          <w:b/>
          <w:i/>
          <w:lang w:eastAsia="zh-CN"/>
        </w:rPr>
        <w:t xml:space="preserve"> </w:t>
      </w:r>
      <w:r w:rsidR="00ED541E" w:rsidRPr="004C4B94">
        <w:rPr>
          <w:b/>
          <w:i/>
          <w:lang w:eastAsia="zh-CN"/>
        </w:rPr>
        <w:t xml:space="preserve">in 38.133 </w:t>
      </w:r>
      <w:r w:rsidRPr="004C4B94">
        <w:rPr>
          <w:b/>
          <w:i/>
          <w:lang w:eastAsia="zh-CN"/>
        </w:rPr>
        <w:t>for RedCap UEs, i.e. “the SSB is completely contained in the active BWP of the UE”.</w:t>
      </w:r>
    </w:p>
    <w:p w14:paraId="2022C9CB" w14:textId="5764F06A" w:rsidR="00E77CDD" w:rsidRPr="004C4B94" w:rsidRDefault="00E77CDD" w:rsidP="00EB32D6">
      <w:pPr>
        <w:jc w:val="left"/>
        <w:rPr>
          <w:lang w:eastAsia="zh-CN"/>
        </w:rPr>
      </w:pPr>
      <w:r w:rsidRPr="004C4B94">
        <w:rPr>
          <w:lang w:eastAsia="zh-CN"/>
        </w:rPr>
        <w:t>Due to the abovementioned new RedCap UE behaviors for SSB processing, we suggest revisiting the conditions for “without measurement gap”.  If it is a problem, RAN1 can send LS to RAN2/4 for discussion.</w:t>
      </w:r>
    </w:p>
    <w:p w14:paraId="013309DE" w14:textId="30FC60C9" w:rsidR="00A3278F" w:rsidRDefault="0054713C" w:rsidP="00A3278F">
      <w:pPr>
        <w:jc w:val="left"/>
        <w:rPr>
          <w:b/>
          <w:i/>
          <w:lang w:eastAsia="zh-CN"/>
        </w:rPr>
      </w:pPr>
      <w:r w:rsidRPr="004C4B94">
        <w:rPr>
          <w:b/>
          <w:i/>
          <w:lang w:eastAsia="zh-CN"/>
        </w:rPr>
        <w:t xml:space="preserve">Observation </w:t>
      </w:r>
      <w:r w:rsidR="00C95568" w:rsidRPr="004C4B94">
        <w:rPr>
          <w:b/>
          <w:i/>
          <w:lang w:eastAsia="zh-CN"/>
        </w:rPr>
        <w:t>6</w:t>
      </w:r>
      <w:r w:rsidR="00A3278F" w:rsidRPr="004C4B94">
        <w:rPr>
          <w:b/>
          <w:i/>
          <w:lang w:eastAsia="zh-CN"/>
        </w:rPr>
        <w:t xml:space="preserve">: </w:t>
      </w:r>
      <w:r w:rsidR="00ED541E" w:rsidRPr="004C4B94">
        <w:rPr>
          <w:b/>
          <w:i/>
          <w:lang w:eastAsia="zh-CN"/>
        </w:rPr>
        <w:t>Conditions for “w</w:t>
      </w:r>
      <w:r w:rsidR="00A3278F" w:rsidRPr="004C4B94">
        <w:rPr>
          <w:b/>
          <w:i/>
          <w:lang w:eastAsia="zh-CN"/>
        </w:rPr>
        <w:t>ithout measurement gap”</w:t>
      </w:r>
      <w:r w:rsidR="00ED541E" w:rsidRPr="004C4B94">
        <w:rPr>
          <w:b/>
          <w:i/>
          <w:lang w:eastAsia="zh-CN"/>
        </w:rPr>
        <w:t xml:space="preserve"> in 38.133</w:t>
      </w:r>
      <w:r w:rsidR="00A3278F" w:rsidRPr="004C4B94">
        <w:rPr>
          <w:b/>
          <w:i/>
          <w:lang w:eastAsia="zh-CN"/>
        </w:rPr>
        <w:t xml:space="preserve"> should be revisited for RedCap UEs.</w:t>
      </w:r>
    </w:p>
    <w:p w14:paraId="3E3A17D5" w14:textId="0B68907C" w:rsidR="0054713C" w:rsidRPr="0054713C" w:rsidRDefault="0054713C" w:rsidP="00A3278F">
      <w:pPr>
        <w:jc w:val="left"/>
        <w:rPr>
          <w:lang w:eastAsia="zh-CN"/>
        </w:rPr>
      </w:pPr>
      <w:r w:rsidRPr="0054713C">
        <w:rPr>
          <w:lang w:eastAsia="zh-CN"/>
        </w:rPr>
        <w:t>In RAN1#</w:t>
      </w:r>
      <w:r w:rsidRPr="004C4B94">
        <w:rPr>
          <w:lang w:eastAsia="zh-CN"/>
        </w:rPr>
        <w:t>108</w:t>
      </w:r>
      <w:r w:rsidR="001C79EA" w:rsidRPr="004C4B94">
        <w:rPr>
          <w:lang w:eastAsia="zh-CN"/>
        </w:rPr>
        <w:t>-</w:t>
      </w:r>
      <w:r w:rsidRPr="004C4B94">
        <w:rPr>
          <w:lang w:eastAsia="zh-CN"/>
        </w:rPr>
        <w:t>e</w:t>
      </w:r>
      <w:r w:rsidR="0078689F" w:rsidRPr="004C4B94">
        <w:rPr>
          <w:lang w:eastAsia="zh-CN"/>
        </w:rPr>
        <w:t xml:space="preserve"> [</w:t>
      </w:r>
      <w:r w:rsidR="001C79EA" w:rsidRPr="004C4B94">
        <w:rPr>
          <w:lang w:eastAsia="zh-CN"/>
        </w:rPr>
        <w:t>3</w:t>
      </w:r>
      <w:r w:rsidR="0078689F" w:rsidRPr="004C4B94">
        <w:rPr>
          <w:lang w:eastAsia="zh-CN"/>
        </w:rPr>
        <w:t>]</w:t>
      </w:r>
      <w:r w:rsidRPr="004C4B94">
        <w:rPr>
          <w:lang w:eastAsia="zh-CN"/>
        </w:rPr>
        <w:t>, it w</w:t>
      </w:r>
      <w:r w:rsidRPr="0054713C">
        <w:rPr>
          <w:lang w:eastAsia="zh-CN"/>
        </w:rPr>
        <w:t>as agreed that the measurement gap to support operation without SSB is up to RAN4 discussion.</w:t>
      </w:r>
    </w:p>
    <w:tbl>
      <w:tblPr>
        <w:tblStyle w:val="TableGrid"/>
        <w:tblW w:w="0" w:type="auto"/>
        <w:tblLook w:val="04A0" w:firstRow="1" w:lastRow="0" w:firstColumn="1" w:lastColumn="0" w:noHBand="0" w:noVBand="1"/>
      </w:tblPr>
      <w:tblGrid>
        <w:gridCol w:w="9307"/>
      </w:tblGrid>
      <w:tr w:rsidR="0054713C" w14:paraId="36F4F49C" w14:textId="77777777" w:rsidTr="0054713C">
        <w:tc>
          <w:tcPr>
            <w:tcW w:w="9307" w:type="dxa"/>
          </w:tcPr>
          <w:p w14:paraId="6E58D4D8" w14:textId="77777777" w:rsidR="0054713C" w:rsidRPr="0054713C" w:rsidRDefault="0054713C" w:rsidP="0054713C">
            <w:pPr>
              <w:shd w:val="clear" w:color="auto" w:fill="FFFFFF"/>
              <w:autoSpaceDE/>
              <w:autoSpaceDN/>
              <w:adjustRightInd/>
              <w:snapToGrid/>
              <w:spacing w:after="0" w:line="231" w:lineRule="atLeast"/>
              <w:rPr>
                <w:rFonts w:ascii="Times" w:eastAsia="Microsoft YaHei UI" w:hAnsi="Times" w:cs="Times"/>
                <w:b/>
                <w:bCs/>
                <w:color w:val="000000"/>
                <w:sz w:val="20"/>
                <w:szCs w:val="20"/>
                <w:lang w:eastAsia="zh-CN"/>
              </w:rPr>
            </w:pPr>
            <w:r w:rsidRPr="0054713C">
              <w:rPr>
                <w:rFonts w:ascii="Times" w:eastAsia="Microsoft YaHei UI" w:hAnsi="Times" w:cs="Times"/>
                <w:b/>
                <w:bCs/>
                <w:color w:val="000000"/>
                <w:sz w:val="20"/>
                <w:szCs w:val="20"/>
                <w:lang w:eastAsia="zh-CN"/>
              </w:rPr>
              <w:t>Conclusion</w:t>
            </w:r>
          </w:p>
          <w:p w14:paraId="60EA49F1" w14:textId="77777777" w:rsidR="0054713C" w:rsidRPr="0054713C" w:rsidRDefault="0054713C" w:rsidP="00B13C29">
            <w:pPr>
              <w:numPr>
                <w:ilvl w:val="0"/>
                <w:numId w:val="33"/>
              </w:numPr>
              <w:shd w:val="clear" w:color="auto" w:fill="FFFFFF"/>
              <w:autoSpaceDE/>
              <w:autoSpaceDN/>
              <w:adjustRightInd/>
              <w:snapToGrid/>
              <w:spacing w:after="0" w:line="231" w:lineRule="atLeast"/>
              <w:jc w:val="left"/>
              <w:rPr>
                <w:rFonts w:ascii="Times" w:eastAsia="Microsoft YaHei UI" w:hAnsi="Times" w:cs="Times"/>
                <w:b/>
                <w:bCs/>
                <w:color w:val="000000"/>
                <w:sz w:val="20"/>
                <w:szCs w:val="20"/>
                <w:lang w:eastAsia="zh-CN"/>
              </w:rPr>
            </w:pPr>
            <w:r w:rsidRPr="0054713C">
              <w:rPr>
                <w:rFonts w:ascii="Times" w:eastAsia="Microsoft YaHei UI" w:hAnsi="Times" w:cs="Times"/>
                <w:b/>
                <w:bCs/>
                <w:color w:val="000000"/>
                <w:sz w:val="20"/>
                <w:szCs w:val="20"/>
                <w:lang w:eastAsia="zh-CN"/>
              </w:rPr>
              <w:lastRenderedPageBreak/>
              <w:t>From RAN1 perspective, whether and under what conditions a RedCap UE requires to be configured with existing measurement gaps to support operation without SSB in an RRC-configured active BWP, and its related UE feature discussion(including measurement gaps) is up to RAN4.</w:t>
            </w:r>
          </w:p>
          <w:p w14:paraId="3B1BDCDE" w14:textId="29CF663D" w:rsidR="0054713C" w:rsidRPr="0054713C" w:rsidRDefault="0054713C" w:rsidP="00B13C29">
            <w:pPr>
              <w:numPr>
                <w:ilvl w:val="0"/>
                <w:numId w:val="33"/>
              </w:numPr>
              <w:shd w:val="clear" w:color="auto" w:fill="FFFFFF"/>
              <w:autoSpaceDE/>
              <w:autoSpaceDN/>
              <w:adjustRightInd/>
              <w:snapToGrid/>
              <w:spacing w:after="0" w:line="231" w:lineRule="atLeast"/>
              <w:jc w:val="left"/>
              <w:rPr>
                <w:rFonts w:ascii="Times" w:eastAsia="Microsoft YaHei UI" w:hAnsi="Times" w:cs="Times"/>
                <w:b/>
                <w:bCs/>
                <w:color w:val="000000"/>
                <w:sz w:val="20"/>
                <w:szCs w:val="20"/>
                <w:lang w:eastAsia="zh-CN"/>
              </w:rPr>
            </w:pPr>
            <w:r w:rsidRPr="0054713C">
              <w:rPr>
                <w:rFonts w:ascii="Times" w:eastAsia="Microsoft YaHei UI" w:hAnsi="Times" w:cs="Times"/>
                <w:b/>
                <w:bCs/>
                <w:color w:val="000000"/>
                <w:sz w:val="20"/>
                <w:szCs w:val="20"/>
                <w:lang w:eastAsia="zh-CN"/>
              </w:rPr>
              <w:t>Send an LS to RAN4 to inform them about the conclusion.</w:t>
            </w:r>
          </w:p>
        </w:tc>
      </w:tr>
    </w:tbl>
    <w:p w14:paraId="2177598D" w14:textId="5228881E" w:rsidR="00AD66EC" w:rsidRDefault="000321C6" w:rsidP="009F2A59">
      <w:pPr>
        <w:jc w:val="left"/>
        <w:rPr>
          <w:lang w:eastAsia="zh-CN"/>
        </w:rPr>
      </w:pPr>
      <w:r>
        <w:rPr>
          <w:lang w:eastAsia="zh-CN"/>
        </w:rPr>
        <w:lastRenderedPageBreak/>
        <w:t>Inclusively, the conditions for “without measurement gap” in  38.133 can be revisited by RAN4.</w:t>
      </w:r>
    </w:p>
    <w:p w14:paraId="25CA04D8" w14:textId="77777777" w:rsidR="000321C6" w:rsidRDefault="000321C6" w:rsidP="009F2A59">
      <w:pPr>
        <w:jc w:val="left"/>
        <w:rPr>
          <w:lang w:eastAsia="zh-CN"/>
        </w:rPr>
      </w:pPr>
    </w:p>
    <w:p w14:paraId="1718EB94" w14:textId="7BA627DB" w:rsidR="00BD5739" w:rsidRDefault="006C55CB" w:rsidP="00C669EE">
      <w:pPr>
        <w:pStyle w:val="Heading3"/>
      </w:pPr>
      <w:bookmarkStart w:id="2" w:name="OLE_LINK1"/>
      <w:r>
        <w:t>During initial access</w:t>
      </w:r>
    </w:p>
    <w:bookmarkEnd w:id="2"/>
    <w:p w14:paraId="0461C939" w14:textId="3926E03E" w:rsidR="00BF2BD3" w:rsidRPr="00614421" w:rsidRDefault="00614421" w:rsidP="00614421">
      <w:pPr>
        <w:pStyle w:val="Heading4"/>
        <w:rPr>
          <w:sz w:val="20"/>
        </w:rPr>
      </w:pPr>
      <w:r w:rsidRPr="00614421">
        <w:rPr>
          <w:sz w:val="20"/>
        </w:rPr>
        <w:t>AGC/</w:t>
      </w:r>
      <w:r w:rsidR="00D56698">
        <w:rPr>
          <w:sz w:val="20"/>
        </w:rPr>
        <w:t>s</w:t>
      </w:r>
      <w:r w:rsidR="00BF2BD3" w:rsidRPr="00614421">
        <w:rPr>
          <w:sz w:val="20"/>
        </w:rPr>
        <w:t>ync</w:t>
      </w:r>
      <w:r w:rsidR="00AD66EC">
        <w:rPr>
          <w:sz w:val="20"/>
        </w:rPr>
        <w:t>/measurement</w:t>
      </w:r>
    </w:p>
    <w:p w14:paraId="0E4F491A" w14:textId="6BCBB354" w:rsidR="00027672" w:rsidRDefault="00521E56" w:rsidP="004846F8">
      <w:pPr>
        <w:jc w:val="left"/>
        <w:rPr>
          <w:lang w:eastAsia="zh-CN"/>
        </w:rPr>
      </w:pPr>
      <w:r>
        <w:rPr>
          <w:lang w:eastAsia="zh-CN"/>
        </w:rPr>
        <w:t xml:space="preserve">RedCap UEs </w:t>
      </w:r>
      <w:r w:rsidR="00BD5739">
        <w:rPr>
          <w:rFonts w:hint="eastAsia"/>
          <w:lang w:eastAsia="zh-CN"/>
        </w:rPr>
        <w:t xml:space="preserve">should </w:t>
      </w:r>
      <w:r w:rsidR="00092A28">
        <w:rPr>
          <w:lang w:eastAsia="zh-CN"/>
        </w:rPr>
        <w:t xml:space="preserve">perform </w:t>
      </w:r>
      <w:r w:rsidR="00614421">
        <w:rPr>
          <w:lang w:eastAsia="zh-CN"/>
        </w:rPr>
        <w:t>AGC/sync</w:t>
      </w:r>
      <w:r w:rsidR="00AD66EC">
        <w:rPr>
          <w:lang w:eastAsia="zh-CN"/>
        </w:rPr>
        <w:t>/measurement</w:t>
      </w:r>
      <w:r w:rsidR="00791334">
        <w:rPr>
          <w:lang w:eastAsia="zh-CN"/>
        </w:rPr>
        <w:t xml:space="preserve"> with SSB</w:t>
      </w:r>
      <w:r w:rsidR="00092A28">
        <w:rPr>
          <w:lang w:eastAsia="zh-CN"/>
        </w:rPr>
        <w:t xml:space="preserve"> during initial access. </w:t>
      </w:r>
      <w:r w:rsidR="00207991" w:rsidRPr="00207991">
        <w:rPr>
          <w:lang w:eastAsia="zh-CN"/>
        </w:rPr>
        <w:t>If there is no SSB contained in the initial DL BWP, RedCap UE</w:t>
      </w:r>
      <w:r w:rsidR="00207991">
        <w:rPr>
          <w:lang w:eastAsia="zh-CN"/>
        </w:rPr>
        <w:t xml:space="preserve"> should</w:t>
      </w:r>
      <w:r w:rsidR="00092A28">
        <w:rPr>
          <w:lang w:eastAsia="zh-CN"/>
        </w:rPr>
        <w:t xml:space="preserve"> retune RF to perform </w:t>
      </w:r>
      <w:r w:rsidR="00614421">
        <w:rPr>
          <w:lang w:eastAsia="zh-CN"/>
        </w:rPr>
        <w:t>AGC/</w:t>
      </w:r>
      <w:r w:rsidR="00092A28">
        <w:rPr>
          <w:lang w:eastAsia="zh-CN"/>
        </w:rPr>
        <w:t>sync</w:t>
      </w:r>
      <w:r w:rsidR="00AD66EC">
        <w:rPr>
          <w:lang w:eastAsia="zh-CN"/>
        </w:rPr>
        <w:t>/measurement</w:t>
      </w:r>
      <w:r w:rsidR="00092A28">
        <w:rPr>
          <w:lang w:eastAsia="zh-CN"/>
        </w:rPr>
        <w:t xml:space="preserve"> </w:t>
      </w:r>
      <w:r>
        <w:rPr>
          <w:lang w:eastAsia="zh-CN"/>
        </w:rPr>
        <w:t>and gaps for RF retuning should be maintained at RedCap UEs</w:t>
      </w:r>
      <w:r w:rsidR="00092A28">
        <w:rPr>
          <w:lang w:eastAsia="zh-CN"/>
        </w:rPr>
        <w:t>.</w:t>
      </w:r>
    </w:p>
    <w:p w14:paraId="2EC0DCD5" w14:textId="7DF29907" w:rsidR="00521E56" w:rsidRPr="00D670AB" w:rsidRDefault="00B724F5" w:rsidP="00614421">
      <w:pPr>
        <w:jc w:val="left"/>
        <w:rPr>
          <w:b/>
          <w:i/>
          <w:lang w:eastAsia="zh-CN"/>
        </w:rPr>
      </w:pPr>
      <w:r w:rsidRPr="004C4B94">
        <w:rPr>
          <w:b/>
          <w:i/>
          <w:lang w:eastAsia="zh-CN"/>
        </w:rPr>
        <w:t xml:space="preserve">Observation </w:t>
      </w:r>
      <w:r w:rsidR="00C95568" w:rsidRPr="004C4B94">
        <w:rPr>
          <w:b/>
          <w:i/>
          <w:lang w:eastAsia="zh-CN"/>
        </w:rPr>
        <w:t>7</w:t>
      </w:r>
      <w:r w:rsidRPr="004C4B94">
        <w:rPr>
          <w:b/>
          <w:i/>
          <w:lang w:eastAsia="zh-CN"/>
        </w:rPr>
        <w:t xml:space="preserve">: </w:t>
      </w:r>
      <w:r w:rsidR="00D670AB" w:rsidRPr="004C4B94">
        <w:rPr>
          <w:b/>
          <w:i/>
          <w:lang w:eastAsia="zh-CN"/>
        </w:rPr>
        <w:t>Gaps</w:t>
      </w:r>
      <w:r w:rsidR="00D670AB" w:rsidRPr="00D670AB">
        <w:rPr>
          <w:b/>
          <w:i/>
          <w:lang w:eastAsia="zh-CN"/>
        </w:rPr>
        <w:t xml:space="preserve"> due to </w:t>
      </w:r>
      <w:r w:rsidR="00521E56" w:rsidRPr="00D670AB">
        <w:rPr>
          <w:rFonts w:hint="eastAsia"/>
          <w:b/>
          <w:i/>
          <w:lang w:eastAsia="zh-CN"/>
        </w:rPr>
        <w:t xml:space="preserve">RF retuning </w:t>
      </w:r>
      <w:r w:rsidR="00D670AB" w:rsidRPr="00D670AB">
        <w:rPr>
          <w:b/>
          <w:i/>
          <w:lang w:eastAsia="zh-CN"/>
        </w:rPr>
        <w:t xml:space="preserve">for AGC/sync/measurement should be considered for </w:t>
      </w:r>
      <w:r w:rsidR="009726C0">
        <w:rPr>
          <w:b/>
          <w:i/>
          <w:lang w:eastAsia="zh-CN"/>
        </w:rPr>
        <w:t xml:space="preserve">discussion of </w:t>
      </w:r>
      <w:r w:rsidR="00D670AB" w:rsidRPr="00D670AB">
        <w:rPr>
          <w:b/>
          <w:i/>
          <w:lang w:eastAsia="zh-CN"/>
        </w:rPr>
        <w:t>the separate initial DL BWP during initial access.</w:t>
      </w:r>
    </w:p>
    <w:p w14:paraId="7324E8AB" w14:textId="26BD5F03" w:rsidR="00C669EE" w:rsidRDefault="00C669EE" w:rsidP="001C6566">
      <w:pPr>
        <w:jc w:val="left"/>
        <w:rPr>
          <w:lang w:eastAsia="zh-CN"/>
        </w:rPr>
      </w:pPr>
    </w:p>
    <w:p w14:paraId="4E2F24F6" w14:textId="77777777" w:rsidR="00052A63" w:rsidRDefault="00052A63" w:rsidP="00052A63">
      <w:pPr>
        <w:pStyle w:val="Heading3"/>
      </w:pPr>
      <w:r>
        <w:t>SSB/CORESET#0 multiplexing pattern 2/3</w:t>
      </w:r>
    </w:p>
    <w:p w14:paraId="01A9C7C3" w14:textId="58F00F94" w:rsidR="00052A63" w:rsidRDefault="00052A63" w:rsidP="00052A63">
      <w:pPr>
        <w:jc w:val="left"/>
        <w:rPr>
          <w:lang w:eastAsia="zh-CN"/>
        </w:rPr>
      </w:pPr>
      <w:r>
        <w:rPr>
          <w:lang w:eastAsia="zh-CN"/>
        </w:rPr>
        <w:t>F</w:t>
      </w:r>
      <w:r>
        <w:rPr>
          <w:rFonts w:hint="eastAsia"/>
          <w:lang w:eastAsia="zh-CN"/>
        </w:rPr>
        <w:t xml:space="preserve">or </w:t>
      </w:r>
      <w:r>
        <w:rPr>
          <w:lang w:eastAsia="zh-CN"/>
        </w:rPr>
        <w:t xml:space="preserve">FR2, CORESET#0 does not contain SSB for SSB/CORESET#0 multiplexing pattern 2/3. It is not </w:t>
      </w:r>
      <w:r w:rsidR="002957E1">
        <w:rPr>
          <w:lang w:eastAsia="zh-CN"/>
        </w:rPr>
        <w:t>an</w:t>
      </w:r>
      <w:r>
        <w:rPr>
          <w:lang w:eastAsia="zh-CN"/>
        </w:rPr>
        <w:t xml:space="preserve"> issue for non-RedCap UE, since non-RedCap UE can open RF containing both SSB and CORESET#0. However, RedCap UE cannot open RF containing both SSB and CORESET#0. In our view, RedCap UE needs to retune RF, but gNB can avoid selecting the entries that exceeds 100MHz BW containing both SSB and CORESET#0 for SSB/CORESET#0 multiplexing pattern 2/3 in FR2.</w:t>
      </w:r>
    </w:p>
    <w:p w14:paraId="696147DF" w14:textId="2B134735" w:rsidR="00052A63" w:rsidRDefault="00052A63" w:rsidP="00052A63">
      <w:pPr>
        <w:jc w:val="left"/>
        <w:rPr>
          <w:b/>
          <w:i/>
          <w:lang w:eastAsia="zh-CN"/>
        </w:rPr>
      </w:pPr>
      <w:r w:rsidRPr="004C4B94">
        <w:rPr>
          <w:b/>
          <w:i/>
          <w:lang w:eastAsia="zh-CN"/>
        </w:rPr>
        <w:t xml:space="preserve">Observation </w:t>
      </w:r>
      <w:r w:rsidR="00C95568" w:rsidRPr="004C4B94">
        <w:rPr>
          <w:b/>
          <w:i/>
          <w:lang w:eastAsia="zh-CN"/>
        </w:rPr>
        <w:t>8</w:t>
      </w:r>
      <w:r w:rsidRPr="004C4B94">
        <w:rPr>
          <w:b/>
          <w:i/>
          <w:lang w:eastAsia="zh-CN"/>
        </w:rPr>
        <w:t>: g</w:t>
      </w:r>
      <w:r w:rsidRPr="00C42917">
        <w:rPr>
          <w:b/>
          <w:i/>
          <w:lang w:eastAsia="zh-CN"/>
        </w:rPr>
        <w:t>NB can avoid selecting the entries that exceeds 100MHz BW containing both SSB and CORESET#0 for SSB/CORESET#0 multiplexing pattern 2/3 in FR2.</w:t>
      </w:r>
    </w:p>
    <w:p w14:paraId="5CDF12AE" w14:textId="77777777" w:rsidR="008D66A7" w:rsidRPr="00C42917" w:rsidRDefault="008D66A7" w:rsidP="00052A63">
      <w:pPr>
        <w:jc w:val="left"/>
        <w:rPr>
          <w:b/>
          <w:i/>
          <w:lang w:eastAsia="zh-CN"/>
        </w:rPr>
      </w:pPr>
    </w:p>
    <w:p w14:paraId="161C4932" w14:textId="77777777" w:rsidR="00D66CB5" w:rsidRPr="00F11C0D" w:rsidRDefault="00D66CB5" w:rsidP="00D66CB5">
      <w:pPr>
        <w:pStyle w:val="Heading2"/>
      </w:pPr>
      <w:r w:rsidRPr="00F11C0D">
        <w:t>RF retuning between DL/UL</w:t>
      </w:r>
    </w:p>
    <w:p w14:paraId="5630AE3F" w14:textId="77777777" w:rsidR="00D66CB5" w:rsidRPr="004610A4" w:rsidRDefault="00D66CB5" w:rsidP="00D66CB5">
      <w:pPr>
        <w:jc w:val="left"/>
        <w:rPr>
          <w:rFonts w:eastAsia="Times New Roman"/>
          <w:szCs w:val="20"/>
        </w:rPr>
      </w:pPr>
      <w:r w:rsidRPr="004610A4">
        <w:rPr>
          <w:lang w:eastAsia="zh-CN"/>
        </w:rPr>
        <w:t>For</w:t>
      </w:r>
      <w:r w:rsidRPr="004610A4">
        <w:rPr>
          <w:szCs w:val="20"/>
          <w:lang w:eastAsia="zh-CN"/>
        </w:rPr>
        <w:t xml:space="preserve"> </w:t>
      </w:r>
      <w:r>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between DL and UL</w:t>
      </w:r>
      <w:r>
        <w:rPr>
          <w:szCs w:val="20"/>
          <w:lang w:eastAsia="zh-CN"/>
        </w:rPr>
        <w:t xml:space="preserve"> (TS 38.213)</w:t>
      </w:r>
      <w:r w:rsidRPr="004610A4">
        <w:rPr>
          <w:szCs w:val="20"/>
          <w:lang w:eastAsia="zh-CN"/>
        </w:rPr>
        <w:t>.</w:t>
      </w:r>
    </w:p>
    <w:tbl>
      <w:tblPr>
        <w:tblStyle w:val="TableGrid"/>
        <w:tblW w:w="0" w:type="auto"/>
        <w:tblLook w:val="04A0" w:firstRow="1" w:lastRow="0" w:firstColumn="1" w:lastColumn="0" w:noHBand="0" w:noVBand="1"/>
      </w:tblPr>
      <w:tblGrid>
        <w:gridCol w:w="9307"/>
      </w:tblGrid>
      <w:tr w:rsidR="00D66CB5" w14:paraId="3278B3E3" w14:textId="77777777" w:rsidTr="00A94545">
        <w:tc>
          <w:tcPr>
            <w:tcW w:w="9307" w:type="dxa"/>
          </w:tcPr>
          <w:p w14:paraId="249991BD" w14:textId="77777777" w:rsidR="00D66CB5" w:rsidRDefault="00D66CB5" w:rsidP="00A94545">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05EE5234" w14:textId="7F4AA5BA" w:rsidR="00EA3EBD" w:rsidRDefault="00EA3EBD" w:rsidP="005C38F5">
      <w:pPr>
        <w:jc w:val="left"/>
        <w:rPr>
          <w:lang w:eastAsia="zh-CN"/>
        </w:rPr>
      </w:pPr>
    </w:p>
    <w:p w14:paraId="20BD5B0A" w14:textId="2765DA19" w:rsidR="00EA3EBD" w:rsidRPr="00F11C0D" w:rsidRDefault="00EA3EBD" w:rsidP="00EA3EBD">
      <w:pPr>
        <w:pStyle w:val="Heading3"/>
      </w:pPr>
      <w:r>
        <w:t>Center frequencies alignment</w:t>
      </w:r>
      <w:r w:rsidR="00407E5D">
        <w:t xml:space="preserve"> b/w the initial DL/UL BWP</w:t>
      </w:r>
    </w:p>
    <w:p w14:paraId="7263DD49" w14:textId="4119F676" w:rsidR="00697537" w:rsidRDefault="00697537" w:rsidP="005C38F5">
      <w:pPr>
        <w:jc w:val="left"/>
        <w:rPr>
          <w:lang w:eastAsia="zh-CN"/>
        </w:rPr>
      </w:pPr>
      <w:r>
        <w:rPr>
          <w:lang w:eastAsia="zh-CN"/>
        </w:rPr>
        <w:t>For the non-initial DL/UL BWP, it is common understanding that the center frequencies of DL BWP and UL BWP are the same</w:t>
      </w:r>
      <w:r w:rsidR="00EA3EBD">
        <w:rPr>
          <w:lang w:eastAsia="zh-CN"/>
        </w:rPr>
        <w:t xml:space="preserve"> for RedCap UEs</w:t>
      </w:r>
      <w:r>
        <w:rPr>
          <w:lang w:eastAsia="zh-CN"/>
        </w:rPr>
        <w:t>.</w:t>
      </w:r>
      <w:r w:rsidR="00EA3EBD">
        <w:rPr>
          <w:lang w:eastAsia="zh-CN"/>
        </w:rPr>
        <w:t xml:space="preserve"> </w:t>
      </w:r>
      <w:r>
        <w:rPr>
          <w:lang w:eastAsia="zh-CN"/>
        </w:rPr>
        <w:t xml:space="preserve">For the </w:t>
      </w:r>
      <w:r w:rsidR="00D11033">
        <w:rPr>
          <w:lang w:eastAsia="zh-CN"/>
        </w:rPr>
        <w:t xml:space="preserve">SIB1-configured </w:t>
      </w:r>
      <w:r>
        <w:rPr>
          <w:lang w:eastAsia="zh-CN"/>
        </w:rPr>
        <w:t xml:space="preserve">initial DL/UL BWP, </w:t>
      </w:r>
      <w:r w:rsidR="00D11033">
        <w:rPr>
          <w:lang w:eastAsia="zh-CN"/>
        </w:rPr>
        <w:t>it is also common understanding that the center frequencies of DL BWP and UL BWP are the same</w:t>
      </w:r>
      <w:r w:rsidR="00EA3EBD">
        <w:rPr>
          <w:lang w:eastAsia="zh-CN"/>
        </w:rPr>
        <w:t xml:space="preserve"> for RedCap UEs</w:t>
      </w:r>
      <w:r w:rsidR="00D11033">
        <w:rPr>
          <w:lang w:eastAsia="zh-CN"/>
        </w:rPr>
        <w:t>.</w:t>
      </w:r>
    </w:p>
    <w:p w14:paraId="4C3F5697" w14:textId="768E18A2" w:rsidR="00EA3EBD" w:rsidRDefault="00EA3EBD" w:rsidP="00EA3EBD">
      <w:pPr>
        <w:jc w:val="left"/>
        <w:rPr>
          <w:lang w:eastAsia="zh-CN"/>
        </w:rPr>
      </w:pPr>
      <w:r>
        <w:rPr>
          <w:lang w:eastAsia="zh-CN"/>
        </w:rPr>
        <w:t>Therefore, it is still majority view that the center frequencies of initial DL BWP and initial UL BWP are the same for RedCap UEs in most cases. In RA</w:t>
      </w:r>
      <w:r w:rsidRPr="004C4B94">
        <w:rPr>
          <w:lang w:eastAsia="zh-CN"/>
        </w:rPr>
        <w:t>N1#106bis-e</w:t>
      </w:r>
      <w:r w:rsidR="0078689F" w:rsidRPr="004C4B94">
        <w:rPr>
          <w:lang w:eastAsia="zh-CN"/>
        </w:rPr>
        <w:t xml:space="preserve"> [</w:t>
      </w:r>
      <w:r w:rsidR="007F1230" w:rsidRPr="004C4B94">
        <w:rPr>
          <w:lang w:eastAsia="zh-CN"/>
        </w:rPr>
        <w:t>4</w:t>
      </w:r>
      <w:r w:rsidR="0078689F" w:rsidRPr="004C4B94">
        <w:rPr>
          <w:lang w:eastAsia="zh-CN"/>
        </w:rPr>
        <w:t>]</w:t>
      </w:r>
      <w:r w:rsidRPr="004C4B94">
        <w:rPr>
          <w:lang w:eastAsia="zh-CN"/>
        </w:rPr>
        <w:t>, it was agreed that the center frequencies of initial DL BWP and initial UL BWP are the same during random acc</w:t>
      </w:r>
      <w:r>
        <w:rPr>
          <w:lang w:eastAsia="zh-CN"/>
        </w:rPr>
        <w:t xml:space="preserve">ess </w:t>
      </w:r>
      <w:r w:rsidRPr="00EA3EBD">
        <w:rPr>
          <w:u w:val="single"/>
          <w:lang w:eastAsia="zh-CN"/>
        </w:rPr>
        <w:t>when the initial DL BWP includes CD-SSB and the entire CORESET#0</w:t>
      </w:r>
      <w:r>
        <w:rPr>
          <w:lang w:eastAsia="zh-CN"/>
        </w:rPr>
        <w:t>.</w:t>
      </w:r>
    </w:p>
    <w:tbl>
      <w:tblPr>
        <w:tblStyle w:val="TableGrid"/>
        <w:tblW w:w="0" w:type="auto"/>
        <w:tblLook w:val="04A0" w:firstRow="1" w:lastRow="0" w:firstColumn="1" w:lastColumn="0" w:noHBand="0" w:noVBand="1"/>
      </w:tblPr>
      <w:tblGrid>
        <w:gridCol w:w="9307"/>
      </w:tblGrid>
      <w:tr w:rsidR="00EA3EBD" w:rsidRPr="00F16784" w14:paraId="45AEF570" w14:textId="77777777" w:rsidTr="00580320">
        <w:tc>
          <w:tcPr>
            <w:tcW w:w="9307" w:type="dxa"/>
          </w:tcPr>
          <w:p w14:paraId="34E9BA0C" w14:textId="77777777" w:rsidR="00EA3EBD" w:rsidRPr="00F16784" w:rsidRDefault="00EA3EBD" w:rsidP="00580320">
            <w:pPr>
              <w:autoSpaceDE/>
              <w:autoSpaceDN/>
              <w:adjustRightInd/>
              <w:snapToGrid/>
              <w:spacing w:after="0"/>
              <w:rPr>
                <w:rFonts w:ascii="Times" w:eastAsia="Batang" w:hAnsi="Times"/>
                <w:sz w:val="20"/>
                <w:szCs w:val="24"/>
                <w:highlight w:val="green"/>
              </w:rPr>
            </w:pPr>
            <w:r w:rsidRPr="00F16784">
              <w:rPr>
                <w:rFonts w:ascii="Times" w:eastAsia="Batang" w:hAnsi="Times"/>
                <w:sz w:val="20"/>
                <w:szCs w:val="24"/>
                <w:highlight w:val="green"/>
              </w:rPr>
              <w:t>Agreement</w:t>
            </w:r>
          </w:p>
          <w:p w14:paraId="05931F7A" w14:textId="77777777" w:rsidR="00EA3EBD" w:rsidRPr="00F16784" w:rsidRDefault="00EA3EBD" w:rsidP="00580320">
            <w:pPr>
              <w:autoSpaceDE/>
              <w:autoSpaceDN/>
              <w:adjustRightInd/>
              <w:snapToGrid/>
              <w:spacing w:after="0" w:line="252" w:lineRule="auto"/>
              <w:contextualSpacing/>
              <w:rPr>
                <w:rFonts w:ascii="Times" w:eastAsia="Batang" w:hAnsi="Times"/>
                <w:sz w:val="20"/>
                <w:szCs w:val="24"/>
              </w:rPr>
            </w:pPr>
            <w:r w:rsidRPr="00F16784">
              <w:rPr>
                <w:rFonts w:ascii="Times" w:eastAsia="Batang" w:hAnsi="Times"/>
                <w:sz w:val="20"/>
                <w:szCs w:val="24"/>
              </w:rPr>
              <w:t>For FR1,</w:t>
            </w:r>
          </w:p>
          <w:p w14:paraId="782B38E0" w14:textId="77777777" w:rsidR="00EA3EBD" w:rsidRPr="00F16784" w:rsidRDefault="00EA3EBD" w:rsidP="00B13C29">
            <w:pPr>
              <w:numPr>
                <w:ilvl w:val="0"/>
                <w:numId w:val="25"/>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 xml:space="preserve">For TDD, center frequencies are assumed to be the same for the initial DL </w:t>
            </w:r>
            <w:r w:rsidRPr="00467B94">
              <w:rPr>
                <w:rFonts w:ascii="Times" w:eastAsia="Batang" w:hAnsi="Times"/>
                <w:sz w:val="20"/>
                <w:szCs w:val="24"/>
              </w:rPr>
              <w:t>(</w:t>
            </w:r>
            <w:r w:rsidRPr="00467B94">
              <w:rPr>
                <w:rFonts w:ascii="Times" w:eastAsia="Batang" w:hAnsi="Times"/>
                <w:sz w:val="20"/>
                <w:szCs w:val="24"/>
                <w:highlight w:val="yellow"/>
              </w:rPr>
              <w:t>FFS</w:t>
            </w:r>
            <w:r w:rsidRPr="00467B94">
              <w:rPr>
                <w:rFonts w:ascii="Times" w:eastAsia="Batang" w:hAnsi="Times"/>
                <w:sz w:val="20"/>
                <w:szCs w:val="24"/>
              </w:rPr>
              <w:t>: if it does not include CD-SSB and the entire CORESET#0)</w:t>
            </w:r>
            <w:r w:rsidRPr="00F16784">
              <w:rPr>
                <w:rFonts w:ascii="Times" w:eastAsia="Batang" w:hAnsi="Times"/>
                <w:sz w:val="20"/>
                <w:szCs w:val="24"/>
              </w:rPr>
              <w:t xml:space="preserve"> and UL BWPs used </w:t>
            </w:r>
            <w:r w:rsidRPr="00467B94">
              <w:rPr>
                <w:rFonts w:ascii="Times" w:eastAsia="Batang" w:hAnsi="Times"/>
                <w:sz w:val="20"/>
                <w:szCs w:val="24"/>
                <w:highlight w:val="yellow"/>
              </w:rPr>
              <w:t>during random access</w:t>
            </w:r>
            <w:r w:rsidRPr="00F16784">
              <w:rPr>
                <w:rFonts w:ascii="Times" w:eastAsia="Batang" w:hAnsi="Times"/>
                <w:sz w:val="20"/>
                <w:szCs w:val="24"/>
              </w:rPr>
              <w:t xml:space="preserve"> for RedCap UEs.</w:t>
            </w:r>
          </w:p>
          <w:p w14:paraId="2D31D400" w14:textId="77777777" w:rsidR="00EA3EBD" w:rsidRPr="00F16784" w:rsidRDefault="00EA3EBD" w:rsidP="00B13C29">
            <w:pPr>
              <w:numPr>
                <w:ilvl w:val="1"/>
                <w:numId w:val="25"/>
              </w:numPr>
              <w:autoSpaceDE/>
              <w:autoSpaceDN/>
              <w:adjustRightInd/>
              <w:snapToGrid/>
              <w:spacing w:after="0" w:line="252" w:lineRule="auto"/>
              <w:contextualSpacing/>
              <w:jc w:val="left"/>
              <w:rPr>
                <w:rFonts w:ascii="Times" w:eastAsia="Batang" w:hAnsi="Times"/>
                <w:sz w:val="20"/>
                <w:szCs w:val="24"/>
              </w:rPr>
            </w:pPr>
            <w:r w:rsidRPr="00467B94">
              <w:rPr>
                <w:rFonts w:ascii="Times" w:eastAsia="Batang" w:hAnsi="Times"/>
                <w:sz w:val="20"/>
                <w:szCs w:val="24"/>
                <w:highlight w:val="yellow"/>
              </w:rPr>
              <w:t>FFS</w:t>
            </w:r>
            <w:r w:rsidRPr="00F16784">
              <w:rPr>
                <w:rFonts w:ascii="Times" w:eastAsia="Batang" w:hAnsi="Times"/>
                <w:sz w:val="20"/>
                <w:szCs w:val="24"/>
              </w:rPr>
              <w:t>: For Option 1 and Option 2, whether the case that the center frequencies are different is also supported, and whether RedCap UE can expect CD-SSB and CORESET#0 in this case</w:t>
            </w:r>
          </w:p>
          <w:p w14:paraId="6B9EC9C2" w14:textId="77777777" w:rsidR="00EA3EBD" w:rsidRPr="00F16784" w:rsidRDefault="00EA3EBD" w:rsidP="00B13C29">
            <w:pPr>
              <w:numPr>
                <w:ilvl w:val="0"/>
                <w:numId w:val="25"/>
              </w:numPr>
              <w:autoSpaceDE/>
              <w:autoSpaceDN/>
              <w:adjustRightInd/>
              <w:snapToGrid/>
              <w:spacing w:after="0" w:line="252" w:lineRule="auto"/>
              <w:contextualSpacing/>
              <w:jc w:val="left"/>
              <w:rPr>
                <w:rFonts w:ascii="Times" w:eastAsia="Batang" w:hAnsi="Times"/>
                <w:sz w:val="20"/>
                <w:szCs w:val="24"/>
              </w:rPr>
            </w:pPr>
            <w:r w:rsidRPr="00F16784">
              <w:rPr>
                <w:rFonts w:ascii="Times" w:eastAsia="Batang" w:hAnsi="Times"/>
                <w:sz w:val="20"/>
                <w:szCs w:val="24"/>
              </w:rPr>
              <w:t>For TDD, center frequencies are assumed to be the same for non-initial DL and UL BWPs with the same BWP id for a RedCap UE.</w:t>
            </w:r>
          </w:p>
        </w:tc>
      </w:tr>
    </w:tbl>
    <w:p w14:paraId="7C53E9AB" w14:textId="3EDC62A1" w:rsidR="00921A91" w:rsidRDefault="00921A91" w:rsidP="00DD0276">
      <w:pPr>
        <w:jc w:val="left"/>
        <w:rPr>
          <w:lang w:eastAsia="zh-CN"/>
        </w:rPr>
      </w:pPr>
      <w:r>
        <w:rPr>
          <w:lang w:eastAsia="zh-CN"/>
        </w:rPr>
        <w:lastRenderedPageBreak/>
        <w:t>I</w:t>
      </w:r>
      <w:r>
        <w:rPr>
          <w:rFonts w:hint="eastAsia"/>
          <w:lang w:eastAsia="zh-CN"/>
        </w:rPr>
        <w:t xml:space="preserve">n </w:t>
      </w:r>
      <w:r>
        <w:rPr>
          <w:lang w:eastAsia="zh-CN"/>
        </w:rPr>
        <w:t xml:space="preserve">the discussion of </w:t>
      </w:r>
      <w:r w:rsidR="00467B94">
        <w:rPr>
          <w:lang w:eastAsia="zh-CN"/>
        </w:rPr>
        <w:t>“continue to use CORESET#0”</w:t>
      </w:r>
      <w:r>
        <w:rPr>
          <w:lang w:eastAsia="zh-CN"/>
        </w:rPr>
        <w:t xml:space="preserve"> in RAN1#108</w:t>
      </w:r>
      <w:r w:rsidR="001C79EA">
        <w:rPr>
          <w:lang w:eastAsia="zh-CN"/>
        </w:rPr>
        <w:t>-</w:t>
      </w:r>
      <w:r>
        <w:rPr>
          <w:lang w:eastAsia="zh-CN"/>
        </w:rPr>
        <w:t xml:space="preserve">e, </w:t>
      </w:r>
      <w:r w:rsidR="00467B94">
        <w:rPr>
          <w:lang w:eastAsia="zh-CN"/>
        </w:rPr>
        <w:t>companies would like to make sure of FFS points or conditions of center frequency alignment. The yellow highlighted parts are FFS points or conditions of center frequency alignment.</w:t>
      </w:r>
    </w:p>
    <w:tbl>
      <w:tblPr>
        <w:tblStyle w:val="TableGrid"/>
        <w:tblW w:w="0" w:type="auto"/>
        <w:tblLook w:val="04A0" w:firstRow="1" w:lastRow="0" w:firstColumn="1" w:lastColumn="0" w:noHBand="0" w:noVBand="1"/>
      </w:tblPr>
      <w:tblGrid>
        <w:gridCol w:w="9307"/>
      </w:tblGrid>
      <w:tr w:rsidR="00467B94" w14:paraId="38CAEBB8" w14:textId="77777777" w:rsidTr="00467B94">
        <w:tc>
          <w:tcPr>
            <w:tcW w:w="9307" w:type="dxa"/>
          </w:tcPr>
          <w:p w14:paraId="1433734A" w14:textId="77777777" w:rsidR="00467B94" w:rsidRPr="00467B94" w:rsidRDefault="00467B94" w:rsidP="00467B94">
            <w:pPr>
              <w:shd w:val="clear" w:color="auto" w:fill="FFFFFF"/>
              <w:autoSpaceDE/>
              <w:autoSpaceDN/>
              <w:adjustRightInd/>
              <w:snapToGrid/>
              <w:spacing w:after="0" w:line="233" w:lineRule="atLeast"/>
              <w:rPr>
                <w:rFonts w:eastAsia="宋体"/>
                <w:b/>
                <w:bCs/>
                <w:color w:val="000000"/>
                <w:sz w:val="20"/>
                <w:szCs w:val="20"/>
                <w:highlight w:val="green"/>
                <w:lang w:eastAsia="zh-CN"/>
              </w:rPr>
            </w:pPr>
            <w:r w:rsidRPr="00467B94">
              <w:rPr>
                <w:rFonts w:eastAsia="宋体"/>
                <w:b/>
                <w:bCs/>
                <w:color w:val="000000"/>
                <w:sz w:val="20"/>
                <w:szCs w:val="20"/>
                <w:highlight w:val="green"/>
                <w:shd w:val="clear" w:color="auto" w:fill="FFFF00"/>
                <w:lang w:eastAsia="zh-CN"/>
              </w:rPr>
              <w:t>Agreement</w:t>
            </w:r>
          </w:p>
          <w:p w14:paraId="5673EFFF" w14:textId="59C2F026" w:rsidR="00467B94" w:rsidRPr="00467B94" w:rsidRDefault="00467B94" w:rsidP="00467B94">
            <w:pPr>
              <w:shd w:val="clear" w:color="auto" w:fill="FFFFFF"/>
              <w:autoSpaceDE/>
              <w:autoSpaceDN/>
              <w:adjustRightInd/>
              <w:snapToGrid/>
              <w:spacing w:after="0" w:line="233" w:lineRule="atLeast"/>
              <w:rPr>
                <w:rFonts w:eastAsia="宋体"/>
                <w:b/>
                <w:bCs/>
                <w:color w:val="000000"/>
                <w:sz w:val="20"/>
                <w:szCs w:val="20"/>
                <w:lang w:eastAsia="zh-CN"/>
              </w:rPr>
            </w:pPr>
            <w:r w:rsidRPr="00467B94">
              <w:rPr>
                <w:rFonts w:eastAsia="宋体"/>
                <w:b/>
                <w:bCs/>
                <w:color w:val="0070C0"/>
                <w:sz w:val="20"/>
                <w:szCs w:val="20"/>
                <w:lang w:eastAsia="zh-CN"/>
              </w:rPr>
              <w:t>For FR1 and FR2, </w:t>
            </w:r>
            <w:r w:rsidRPr="00467B94">
              <w:rPr>
                <w:rFonts w:eastAsia="宋体"/>
                <w:b/>
                <w:bCs/>
                <w:color w:val="000000"/>
                <w:sz w:val="20"/>
                <w:szCs w:val="20"/>
                <w:lang w:eastAsia="zh-CN"/>
              </w:rPr>
              <w:t>for TDD, when a (separate or shared) initial DL BWP includes CD-SSB (for FR1 and FR2) and the entire CORESET#0 (for FR1), the center frequencies for the (separate or shared) initial DL BWP and the (separate or shared) initial UL BWP are assumed to be the same.</w:t>
            </w:r>
          </w:p>
        </w:tc>
      </w:tr>
    </w:tbl>
    <w:p w14:paraId="5B372780" w14:textId="1DDBA247" w:rsidR="00407E5D" w:rsidRDefault="00467B94" w:rsidP="00407E5D">
      <w:pPr>
        <w:jc w:val="left"/>
        <w:rPr>
          <w:lang w:eastAsia="zh-CN"/>
        </w:rPr>
      </w:pPr>
      <w:r>
        <w:rPr>
          <w:rFonts w:hint="eastAsia"/>
          <w:lang w:eastAsia="zh-CN"/>
        </w:rPr>
        <w:t>In</w:t>
      </w:r>
      <w:r>
        <w:rPr>
          <w:lang w:eastAsia="zh-CN"/>
        </w:rPr>
        <w:t xml:space="preserve"> </w:t>
      </w:r>
      <w:r>
        <w:rPr>
          <w:rFonts w:hint="eastAsia"/>
          <w:lang w:eastAsia="zh-CN"/>
        </w:rPr>
        <w:t>o</w:t>
      </w:r>
      <w:r>
        <w:rPr>
          <w:lang w:eastAsia="zh-CN"/>
        </w:rPr>
        <w:t>ur view, the above two agreements are used to show the consensus of the center frequency alignment when the initial DL BWP includes CD-SSB and (for FR1) the entire CORESET#0. They do not have spec im</w:t>
      </w:r>
      <w:r w:rsidR="00407E5D">
        <w:rPr>
          <w:lang w:eastAsia="zh-CN"/>
        </w:rPr>
        <w:t>pact, or the current spec is so. Regarding it is already the common understanding the center frequency is aligned between the initial DL BWP and the initial UL BWP, the further conclusion may not necessary.</w:t>
      </w:r>
    </w:p>
    <w:p w14:paraId="6DF33150" w14:textId="32465BD7" w:rsidR="00407E5D" w:rsidRDefault="00407E5D" w:rsidP="00407E5D">
      <w:pPr>
        <w:jc w:val="left"/>
        <w:rPr>
          <w:b/>
          <w:i/>
          <w:lang w:eastAsia="zh-CN"/>
        </w:rPr>
      </w:pPr>
      <w:r w:rsidRPr="004C4B94">
        <w:rPr>
          <w:b/>
          <w:i/>
          <w:lang w:eastAsia="zh-CN"/>
        </w:rPr>
        <w:t xml:space="preserve">Observation </w:t>
      </w:r>
      <w:r w:rsidR="004C4B94" w:rsidRPr="004C4B94">
        <w:rPr>
          <w:b/>
          <w:i/>
          <w:lang w:eastAsia="zh-CN"/>
        </w:rPr>
        <w:t>9</w:t>
      </w:r>
      <w:r w:rsidRPr="004C4B94">
        <w:rPr>
          <w:b/>
          <w:i/>
          <w:lang w:eastAsia="zh-CN"/>
        </w:rPr>
        <w:t>: It is common understanding that the center frequen</w:t>
      </w:r>
      <w:r w:rsidR="002456B7" w:rsidRPr="004C4B94">
        <w:rPr>
          <w:b/>
          <w:i/>
          <w:lang w:eastAsia="zh-CN"/>
        </w:rPr>
        <w:t>cies are</w:t>
      </w:r>
      <w:r w:rsidRPr="004C4B94">
        <w:rPr>
          <w:b/>
          <w:i/>
          <w:lang w:eastAsia="zh-CN"/>
        </w:rPr>
        <w:t xml:space="preserve"> aligned between the initial DL BWP and the initial UL BWP.</w:t>
      </w:r>
    </w:p>
    <w:p w14:paraId="0191AA4F" w14:textId="2B4A4CB2" w:rsidR="00EA3EBD" w:rsidRPr="00407E5D" w:rsidRDefault="00EA3EBD" w:rsidP="005C38F5">
      <w:pPr>
        <w:jc w:val="left"/>
        <w:rPr>
          <w:lang w:eastAsia="zh-CN"/>
        </w:rPr>
      </w:pPr>
    </w:p>
    <w:p w14:paraId="602533CE" w14:textId="545880EE" w:rsidR="00EA3EBD" w:rsidRPr="00F11C0D" w:rsidRDefault="002456B7" w:rsidP="00EA3EBD">
      <w:pPr>
        <w:pStyle w:val="Heading3"/>
      </w:pPr>
      <w:r>
        <w:rPr>
          <w:lang w:val="en-US"/>
        </w:rPr>
        <w:t xml:space="preserve">Possible </w:t>
      </w:r>
      <w:r>
        <w:t>c</w:t>
      </w:r>
      <w:r w:rsidR="00407E5D">
        <w:t xml:space="preserve">enter frequencies </w:t>
      </w:r>
      <w:r>
        <w:t>mis</w:t>
      </w:r>
      <w:r w:rsidR="00407E5D">
        <w:t>alignment b/w CORESET#0 and the initial UL BWP</w:t>
      </w:r>
    </w:p>
    <w:p w14:paraId="05094E1B" w14:textId="42249D40" w:rsidR="00697537" w:rsidRDefault="00D11033" w:rsidP="00D11033">
      <w:pPr>
        <w:jc w:val="left"/>
        <w:rPr>
          <w:lang w:eastAsia="zh-CN"/>
        </w:rPr>
      </w:pPr>
      <w:r>
        <w:rPr>
          <w:lang w:eastAsia="zh-CN"/>
        </w:rPr>
        <w:t xml:space="preserve">However, for the MIB-configured initial DL BWP (i.e. CORESET#0) and the SIB1-configured initial UL BWP during random access, it is not the common understanding that the center frequencies are the same or can be different. It has been discussed </w:t>
      </w:r>
      <w:r w:rsidR="00697537" w:rsidRPr="00993CF7">
        <w:rPr>
          <w:lang w:eastAsia="zh-CN"/>
        </w:rPr>
        <w:t>in</w:t>
      </w:r>
      <w:r w:rsidR="00F11C0D">
        <w:rPr>
          <w:lang w:eastAsia="zh-CN"/>
        </w:rPr>
        <w:t xml:space="preserve"> R15 starting from</w:t>
      </w:r>
      <w:r w:rsidR="00697537" w:rsidRPr="00993CF7">
        <w:rPr>
          <w:lang w:eastAsia="zh-CN"/>
        </w:rPr>
        <w:t xml:space="preserve"> </w:t>
      </w:r>
      <w:r>
        <w:rPr>
          <w:lang w:eastAsia="zh-CN"/>
        </w:rPr>
        <w:t>RAN1#95</w:t>
      </w:r>
      <w:r w:rsidR="00697537" w:rsidRPr="00993CF7">
        <w:rPr>
          <w:lang w:eastAsia="zh-CN"/>
        </w:rPr>
        <w:t xml:space="preserve">. </w:t>
      </w:r>
      <w:r w:rsidR="00697537">
        <w:rPr>
          <w:lang w:eastAsia="zh-CN"/>
        </w:rPr>
        <w:t xml:space="preserve">In RAN1#98, there was a conclusion that the misalignment </w:t>
      </w:r>
      <w:r w:rsidR="008D66A7">
        <w:rPr>
          <w:lang w:eastAsia="zh-CN"/>
        </w:rPr>
        <w:t>is allowed</w:t>
      </w:r>
      <w:r w:rsidR="00697537">
        <w:rPr>
          <w:lang w:eastAsia="zh-CN"/>
        </w:rPr>
        <w:t>.</w:t>
      </w:r>
    </w:p>
    <w:tbl>
      <w:tblPr>
        <w:tblStyle w:val="TableGrid"/>
        <w:tblW w:w="0" w:type="auto"/>
        <w:tblLook w:val="04A0" w:firstRow="1" w:lastRow="0" w:firstColumn="1" w:lastColumn="0" w:noHBand="0" w:noVBand="1"/>
      </w:tblPr>
      <w:tblGrid>
        <w:gridCol w:w="9307"/>
      </w:tblGrid>
      <w:tr w:rsidR="00697537" w14:paraId="66BF3E75" w14:textId="77777777" w:rsidTr="00A94545">
        <w:tc>
          <w:tcPr>
            <w:tcW w:w="9307" w:type="dxa"/>
          </w:tcPr>
          <w:p w14:paraId="51061D60" w14:textId="77777777" w:rsidR="00697537" w:rsidRPr="00A254C9" w:rsidRDefault="00697537" w:rsidP="00A94545">
            <w:pPr>
              <w:autoSpaceDE/>
              <w:autoSpaceDN/>
              <w:adjustRightInd/>
              <w:snapToGrid/>
              <w:spacing w:after="0"/>
              <w:jc w:val="left"/>
              <w:rPr>
                <w:rFonts w:ascii="Times" w:eastAsia="Batang" w:hAnsi="Times"/>
                <w:b/>
                <w:bCs/>
                <w:sz w:val="20"/>
                <w:szCs w:val="24"/>
                <w:u w:val="single"/>
                <w:lang w:eastAsia="x-none"/>
              </w:rPr>
            </w:pPr>
            <w:r w:rsidRPr="00A254C9">
              <w:rPr>
                <w:rFonts w:ascii="Times" w:eastAsia="Batang" w:hAnsi="Times"/>
                <w:b/>
                <w:bCs/>
                <w:sz w:val="20"/>
                <w:szCs w:val="24"/>
                <w:u w:val="single"/>
                <w:lang w:eastAsia="x-none"/>
              </w:rPr>
              <w:t>Conclusion:</w:t>
            </w:r>
          </w:p>
          <w:p w14:paraId="72A1D539" w14:textId="77777777" w:rsidR="00697537" w:rsidRPr="00A254C9" w:rsidRDefault="00697537" w:rsidP="00B13C29">
            <w:pPr>
              <w:numPr>
                <w:ilvl w:val="0"/>
                <w:numId w:val="26"/>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highlight w:val="yellow"/>
                <w:lang w:eastAsia="x-none"/>
              </w:rPr>
              <w:t>For unpaired spectrum, the center frequencies of CORESET#0 and the initial DL/UL BWP configured by SIB1 can be the same or different</w:t>
            </w:r>
            <w:r w:rsidRPr="00A254C9">
              <w:rPr>
                <w:rFonts w:ascii="Times" w:eastAsia="Batang" w:hAnsi="Times"/>
                <w:sz w:val="20"/>
                <w:szCs w:val="24"/>
                <w:lang w:eastAsia="x-none"/>
              </w:rPr>
              <w:t>.</w:t>
            </w:r>
          </w:p>
          <w:p w14:paraId="457DD462" w14:textId="77777777" w:rsidR="00697537" w:rsidRPr="00A254C9" w:rsidRDefault="00697537" w:rsidP="00B13C29">
            <w:pPr>
              <w:numPr>
                <w:ilvl w:val="1"/>
                <w:numId w:val="26"/>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This does not change the following RAN1 agreement</w:t>
            </w:r>
          </w:p>
          <w:p w14:paraId="07498401" w14:textId="77777777" w:rsidR="00697537" w:rsidRPr="00A254C9" w:rsidRDefault="00697537" w:rsidP="00A94545">
            <w:pPr>
              <w:autoSpaceDE/>
              <w:autoSpaceDN/>
              <w:adjustRightInd/>
              <w:snapToGrid/>
              <w:spacing w:after="0"/>
              <w:ind w:firstLine="360"/>
              <w:jc w:val="left"/>
              <w:rPr>
                <w:rFonts w:ascii="Times" w:eastAsia="Batang" w:hAnsi="Times"/>
                <w:sz w:val="20"/>
                <w:szCs w:val="24"/>
                <w:lang w:eastAsia="x-none"/>
              </w:rPr>
            </w:pPr>
            <w:r w:rsidRPr="00A254C9">
              <w:rPr>
                <w:rFonts w:ascii="Times" w:eastAsia="Batang" w:hAnsi="Times"/>
                <w:sz w:val="20"/>
                <w:szCs w:val="24"/>
                <w:lang w:eastAsia="x-none"/>
              </w:rPr>
              <w:t>Agreements in RAN1#94:</w:t>
            </w:r>
          </w:p>
          <w:p w14:paraId="2A59CA05" w14:textId="77777777" w:rsidR="00697537" w:rsidRPr="00A254C9" w:rsidRDefault="00697537" w:rsidP="00B13C29">
            <w:pPr>
              <w:numPr>
                <w:ilvl w:val="0"/>
                <w:numId w:val="27"/>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For PCell, the initial DL BWP can be configured in SIB1 to be the same as or different with the initial DL BWP as initially defined by CORESET#0</w:t>
            </w:r>
          </w:p>
          <w:p w14:paraId="51A7E95F" w14:textId="77777777" w:rsidR="00697537" w:rsidRPr="00A254C9" w:rsidRDefault="00697537" w:rsidP="00B13C29">
            <w:pPr>
              <w:numPr>
                <w:ilvl w:val="1"/>
                <w:numId w:val="27"/>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The initial DL BWP configured in SIB1 includes the bandwidth of CORESET#0</w:t>
            </w:r>
          </w:p>
          <w:p w14:paraId="31B0CD43" w14:textId="77777777" w:rsidR="00697537" w:rsidRPr="00A254C9" w:rsidRDefault="00697537" w:rsidP="00B13C29">
            <w:pPr>
              <w:numPr>
                <w:ilvl w:val="1"/>
                <w:numId w:val="27"/>
              </w:numPr>
              <w:autoSpaceDE/>
              <w:autoSpaceDN/>
              <w:adjustRightInd/>
              <w:snapToGrid/>
              <w:spacing w:after="0"/>
              <w:jc w:val="left"/>
              <w:rPr>
                <w:rFonts w:ascii="Times" w:eastAsia="Batang" w:hAnsi="Times"/>
                <w:sz w:val="20"/>
                <w:szCs w:val="24"/>
                <w:lang w:eastAsia="x-none"/>
              </w:rPr>
            </w:pPr>
            <w:r w:rsidRPr="00A254C9">
              <w:rPr>
                <w:rFonts w:ascii="Times" w:eastAsia="Batang" w:hAnsi="Times"/>
                <w:sz w:val="20"/>
                <w:szCs w:val="24"/>
                <w:lang w:eastAsia="x-none"/>
              </w:rPr>
              <w:t>If the initial DL BWP configured by SIB1 is different with the initial DL BWP as initially defined by CORESET#0, the configuration of the initial DL BWP configured by SIB1 is applicable after the initial access</w:t>
            </w:r>
          </w:p>
        </w:tc>
      </w:tr>
    </w:tbl>
    <w:p w14:paraId="098D53BA" w14:textId="07D0375D" w:rsidR="00EA3EBD" w:rsidRDefault="00697537" w:rsidP="00A254C9">
      <w:pPr>
        <w:jc w:val="left"/>
        <w:rPr>
          <w:lang w:eastAsia="zh-CN"/>
        </w:rPr>
      </w:pPr>
      <w:r>
        <w:rPr>
          <w:lang w:eastAsia="zh-CN"/>
        </w:rPr>
        <w:t>Behind the conclusion, it is common understanding that the non-RedCap UE can handle the case of the misalignment, e.g. by opening the wider RF bandwidth</w:t>
      </w:r>
      <w:r w:rsidR="00EA3EBD">
        <w:rPr>
          <w:lang w:eastAsia="zh-CN"/>
        </w:rPr>
        <w:t xml:space="preserve"> or </w:t>
      </w:r>
      <w:r w:rsidR="00681002">
        <w:rPr>
          <w:lang w:eastAsia="zh-CN"/>
        </w:rPr>
        <w:t xml:space="preserve">performing </w:t>
      </w:r>
      <w:r w:rsidR="00EA3EBD">
        <w:rPr>
          <w:lang w:eastAsia="zh-CN"/>
        </w:rPr>
        <w:t>one RF retuning after Msg4</w:t>
      </w:r>
      <w:r>
        <w:rPr>
          <w:lang w:eastAsia="zh-CN"/>
        </w:rPr>
        <w:t xml:space="preserve">. </w:t>
      </w:r>
      <w:r w:rsidR="00EA3EBD">
        <w:rPr>
          <w:lang w:eastAsia="zh-CN"/>
        </w:rPr>
        <w:t>For RedCap UE, it can perform on</w:t>
      </w:r>
      <w:r w:rsidR="00580320">
        <w:rPr>
          <w:rFonts w:hint="eastAsia"/>
          <w:lang w:eastAsia="zh-CN"/>
        </w:rPr>
        <w:t>e</w:t>
      </w:r>
      <w:r w:rsidR="00EA3EBD">
        <w:rPr>
          <w:lang w:eastAsia="zh-CN"/>
        </w:rPr>
        <w:t xml:space="preserve"> RF retuning in a certain timing, e.g. after Msg4 (with the shared initial DL/UL BWP) or during random access (when the separate initial UL BWP is used). We think this conclusion can be kept for RedCap UEs.</w:t>
      </w:r>
    </w:p>
    <w:p w14:paraId="6A81F64E" w14:textId="578A9EE6" w:rsidR="002456B7" w:rsidRDefault="002456B7" w:rsidP="002456B7">
      <w:pPr>
        <w:jc w:val="left"/>
        <w:rPr>
          <w:lang w:eastAsia="zh-CN"/>
        </w:rPr>
      </w:pPr>
      <w:r>
        <w:rPr>
          <w:lang w:eastAsia="zh-CN"/>
        </w:rPr>
        <w:t>The IE description of the separate initial DL BWP in 38.33</w:t>
      </w:r>
      <w:r w:rsidRPr="004C4B94">
        <w:rPr>
          <w:lang w:eastAsia="zh-CN"/>
        </w:rPr>
        <w:t>1 (RAN2 CR R2-2204267) i</w:t>
      </w:r>
      <w:r>
        <w:rPr>
          <w:lang w:eastAsia="zh-CN"/>
        </w:rPr>
        <w:t xml:space="preserve">s shown as follows. </w:t>
      </w:r>
    </w:p>
    <w:tbl>
      <w:tblPr>
        <w:tblStyle w:val="TableGrid"/>
        <w:tblW w:w="0" w:type="auto"/>
        <w:tblLook w:val="04A0" w:firstRow="1" w:lastRow="0" w:firstColumn="1" w:lastColumn="0" w:noHBand="0" w:noVBand="1"/>
      </w:tblPr>
      <w:tblGrid>
        <w:gridCol w:w="9307"/>
      </w:tblGrid>
      <w:tr w:rsidR="002456B7" w14:paraId="4189DE8C" w14:textId="77777777" w:rsidTr="001D6EF4">
        <w:tc>
          <w:tcPr>
            <w:tcW w:w="9307" w:type="dxa"/>
          </w:tcPr>
          <w:p w14:paraId="7CE99610" w14:textId="77777777" w:rsidR="002456B7" w:rsidRPr="009C1255" w:rsidRDefault="002456B7" w:rsidP="001D6EF4">
            <w:pPr>
              <w:keepNext/>
              <w:keepLines/>
              <w:overflowPunct w:val="0"/>
              <w:snapToGrid/>
              <w:spacing w:after="0"/>
              <w:jc w:val="left"/>
              <w:textAlignment w:val="baseline"/>
              <w:rPr>
                <w:ins w:id="3" w:author="Ericsson - pre-RAN2#117" w:date="2022-02-17T19:53:00Z"/>
                <w:rFonts w:ascii="Arial" w:eastAsia="Times New Roman" w:hAnsi="Arial"/>
                <w:b/>
                <w:i/>
                <w:sz w:val="18"/>
                <w:szCs w:val="20"/>
                <w:lang w:val="en-GB" w:eastAsia="sv-SE"/>
              </w:rPr>
            </w:pPr>
            <w:ins w:id="4" w:author="Ericsson - pre-RAN2#117" w:date="2022-02-16T19:18:00Z">
              <w:r w:rsidRPr="009C1255">
                <w:rPr>
                  <w:rFonts w:ascii="Arial" w:eastAsia="Times New Roman" w:hAnsi="Arial"/>
                  <w:b/>
                  <w:i/>
                  <w:sz w:val="18"/>
                  <w:szCs w:val="20"/>
                  <w:lang w:val="en-GB" w:eastAsia="sv-SE"/>
                </w:rPr>
                <w:t>initialDownlinkBWP-RedCa</w:t>
              </w:r>
            </w:ins>
            <w:ins w:id="5" w:author="Ericsson - pre-RAN2#117" w:date="2022-02-17T19:53:00Z">
              <w:r w:rsidRPr="009C1255">
                <w:rPr>
                  <w:rFonts w:ascii="Arial" w:eastAsia="Times New Roman" w:hAnsi="Arial"/>
                  <w:b/>
                  <w:i/>
                  <w:sz w:val="18"/>
                  <w:szCs w:val="20"/>
                  <w:lang w:val="en-GB" w:eastAsia="sv-SE"/>
                </w:rPr>
                <w:t>p</w:t>
              </w:r>
            </w:ins>
          </w:p>
          <w:p w14:paraId="282EED28" w14:textId="77777777" w:rsidR="002456B7" w:rsidRPr="002456B7" w:rsidRDefault="002456B7" w:rsidP="001D6EF4">
            <w:pPr>
              <w:keepNext/>
              <w:keepLines/>
              <w:overflowPunct w:val="0"/>
              <w:snapToGrid/>
              <w:spacing w:after="0"/>
              <w:jc w:val="left"/>
              <w:textAlignment w:val="baseline"/>
              <w:rPr>
                <w:ins w:id="6" w:author="Ericsson - pre-RAN2#117" w:date="2022-02-17T19:53:00Z"/>
                <w:rFonts w:ascii="Arial" w:eastAsia="Times New Roman" w:hAnsi="Arial"/>
                <w:sz w:val="18"/>
                <w:szCs w:val="20"/>
                <w:lang w:val="en-GB" w:eastAsia="sv-SE"/>
              </w:rPr>
            </w:pPr>
            <w:ins w:id="7" w:author="Ericsson - pre-RAN2#117" w:date="2022-02-17T19:52:00Z">
              <w:r w:rsidRPr="009C1255">
                <w:rPr>
                  <w:rFonts w:ascii="Arial" w:eastAsia="Times New Roman" w:hAnsi="Arial"/>
                  <w:sz w:val="18"/>
                  <w:szCs w:val="20"/>
                  <w:lang w:val="en-GB" w:eastAsia="sv-SE"/>
                </w:rPr>
                <w:t xml:space="preserve">If present, RedCap UEs use this DL BWP instead of </w:t>
              </w:r>
              <w:r w:rsidRPr="009C1255">
                <w:rPr>
                  <w:rFonts w:ascii="Arial" w:eastAsia="Times New Roman" w:hAnsi="Arial"/>
                  <w:i/>
                  <w:iCs/>
                  <w:sz w:val="18"/>
                  <w:szCs w:val="20"/>
                  <w:lang w:val="en-GB" w:eastAsia="sv-SE"/>
                </w:rPr>
                <w:t>initialDownlinkBWP</w:t>
              </w:r>
              <w:r w:rsidRPr="009C1255">
                <w:rPr>
                  <w:rFonts w:ascii="Arial" w:eastAsia="Times New Roman" w:hAnsi="Arial"/>
                  <w:sz w:val="18"/>
                  <w:szCs w:val="20"/>
                  <w:lang w:val="en-GB" w:eastAsia="sv-SE"/>
                </w:rPr>
                <w:t xml:space="preserve">. </w:t>
              </w:r>
              <w:r w:rsidRPr="009C1255">
                <w:rPr>
                  <w:rFonts w:ascii="Arial" w:eastAsia="Times New Roman" w:hAnsi="Arial"/>
                  <w:sz w:val="18"/>
                  <w:szCs w:val="20"/>
                  <w:lang w:val="en-GB" w:eastAsia="ja-JP"/>
                </w:rPr>
                <w:t xml:space="preserve">If the </w:t>
              </w:r>
              <w:r w:rsidRPr="009C1255">
                <w:rPr>
                  <w:rFonts w:ascii="Arial" w:eastAsia="Times New Roman" w:hAnsi="Arial"/>
                  <w:i/>
                  <w:iCs/>
                  <w:sz w:val="18"/>
                  <w:szCs w:val="20"/>
                  <w:lang w:val="en-GB" w:eastAsia="ja-JP"/>
                </w:rPr>
                <w:t>locationAndBandwidth</w:t>
              </w:r>
              <w:r w:rsidRPr="009C1255">
                <w:rPr>
                  <w:rFonts w:ascii="Arial" w:eastAsia="Times New Roman" w:hAnsi="Arial"/>
                  <w:sz w:val="18"/>
                  <w:szCs w:val="20"/>
                  <w:lang w:val="en-GB" w:eastAsia="ja-JP"/>
                </w:rPr>
                <w:t xml:space="preserve"> of this BWP contains the entire CORESET#0, </w:t>
              </w:r>
              <w:r w:rsidRPr="009C1255">
                <w:rPr>
                  <w:rFonts w:ascii="Arial" w:eastAsia="Times New Roman" w:hAnsi="Arial"/>
                  <w:sz w:val="18"/>
                  <w:szCs w:val="20"/>
                  <w:lang w:val="en-GB" w:eastAsia="sv-SE"/>
                </w:rPr>
                <w:t xml:space="preserve">the UE applies the </w:t>
              </w:r>
              <w:r w:rsidRPr="009C1255">
                <w:rPr>
                  <w:rFonts w:ascii="Arial" w:eastAsia="Times New Roman" w:hAnsi="Arial"/>
                  <w:i/>
                  <w:sz w:val="18"/>
                  <w:szCs w:val="20"/>
                  <w:lang w:val="en-GB" w:eastAsia="sv-SE"/>
                </w:rPr>
                <w:t>locationAndBandwidth</w:t>
              </w:r>
              <w:r w:rsidRPr="009C1255">
                <w:rPr>
                  <w:rFonts w:ascii="Arial" w:eastAsia="Times New Roman" w:hAnsi="Arial"/>
                  <w:sz w:val="18"/>
                  <w:szCs w:val="20"/>
                  <w:lang w:val="en-GB" w:eastAsia="sv-SE"/>
                </w:rPr>
                <w:t xml:space="preserve"> </w:t>
              </w:r>
              <w:r w:rsidRPr="009C1255">
                <w:rPr>
                  <w:rFonts w:ascii="Arial" w:eastAsia="Times New Roman" w:hAnsi="Arial" w:cs="Arial"/>
                  <w:sz w:val="18"/>
                  <w:szCs w:val="18"/>
                  <w:lang w:val="en-GB" w:eastAsia="sv-SE"/>
                </w:rPr>
                <w:t xml:space="preserve">upon reception of this field (e.g. to determine the frequency position of signals described in relation to this </w:t>
              </w:r>
              <w:r w:rsidRPr="009C1255">
                <w:rPr>
                  <w:rFonts w:ascii="Arial" w:eastAsia="Times New Roman" w:hAnsi="Arial" w:cs="Arial"/>
                  <w:i/>
                  <w:iCs/>
                  <w:sz w:val="18"/>
                  <w:szCs w:val="18"/>
                  <w:lang w:val="en-GB" w:eastAsia="sv-SE"/>
                </w:rPr>
                <w:t>locationAndBandwidth</w:t>
              </w:r>
              <w:r w:rsidRPr="009C1255">
                <w:rPr>
                  <w:rFonts w:ascii="Arial" w:eastAsia="Times New Roman" w:hAnsi="Arial" w:cs="Arial"/>
                  <w:sz w:val="18"/>
                  <w:szCs w:val="18"/>
                  <w:lang w:val="en-GB" w:eastAsia="sv-SE"/>
                </w:rPr>
                <w:t xml:space="preserve">) </w:t>
              </w:r>
              <w:r w:rsidRPr="002456B7">
                <w:rPr>
                  <w:rFonts w:ascii="Arial" w:eastAsia="Times New Roman" w:hAnsi="Arial" w:cs="Arial"/>
                  <w:sz w:val="18"/>
                  <w:szCs w:val="18"/>
                  <w:highlight w:val="yellow"/>
                  <w:lang w:val="en-GB" w:eastAsia="sv-SE"/>
                </w:rPr>
                <w:t>but it keeps CORESET#0 until</w:t>
              </w:r>
              <w:r w:rsidRPr="002456B7">
                <w:rPr>
                  <w:rFonts w:ascii="Arial" w:eastAsia="Times New Roman" w:hAnsi="Arial"/>
                  <w:sz w:val="18"/>
                  <w:szCs w:val="20"/>
                  <w:highlight w:val="yellow"/>
                  <w:lang w:val="en-GB" w:eastAsia="sv-SE"/>
                </w:rPr>
                <w:t xml:space="preserve"> after reception of </w:t>
              </w:r>
              <w:r w:rsidRPr="002456B7">
                <w:rPr>
                  <w:rFonts w:ascii="Arial" w:eastAsia="Times New Roman" w:hAnsi="Arial"/>
                  <w:i/>
                  <w:sz w:val="18"/>
                  <w:szCs w:val="20"/>
                  <w:highlight w:val="yellow"/>
                  <w:lang w:val="en-GB" w:eastAsia="sv-SE"/>
                </w:rPr>
                <w:t>RRCSetup</w:t>
              </w:r>
              <w:r w:rsidRPr="002456B7">
                <w:rPr>
                  <w:rFonts w:ascii="Arial" w:eastAsia="Times New Roman" w:hAnsi="Arial"/>
                  <w:sz w:val="18"/>
                  <w:szCs w:val="20"/>
                  <w:highlight w:val="yellow"/>
                  <w:lang w:val="en-GB" w:eastAsia="sv-SE"/>
                </w:rPr>
                <w:t>/</w:t>
              </w:r>
              <w:r w:rsidRPr="002456B7">
                <w:rPr>
                  <w:rFonts w:ascii="Arial" w:eastAsia="Times New Roman" w:hAnsi="Arial"/>
                  <w:i/>
                  <w:sz w:val="18"/>
                  <w:szCs w:val="20"/>
                  <w:highlight w:val="yellow"/>
                  <w:lang w:val="en-GB" w:eastAsia="sv-SE"/>
                </w:rPr>
                <w:t>RRCResume/RRCReestablishment</w:t>
              </w:r>
              <w:r w:rsidRPr="009C1255">
                <w:rPr>
                  <w:rFonts w:ascii="Arial" w:eastAsia="Times New Roman" w:hAnsi="Arial"/>
                  <w:sz w:val="18"/>
                  <w:szCs w:val="20"/>
                  <w:lang w:val="en-GB" w:eastAsia="sv-SE"/>
                </w:rPr>
                <w:t xml:space="preserve">. Otherwise, i.e., if the </w:t>
              </w:r>
              <w:r w:rsidRPr="009C1255">
                <w:rPr>
                  <w:rFonts w:ascii="Arial" w:eastAsia="Times New Roman" w:hAnsi="Arial"/>
                  <w:i/>
                  <w:iCs/>
                  <w:sz w:val="18"/>
                  <w:szCs w:val="20"/>
                  <w:lang w:val="en-GB" w:eastAsia="sv-SE"/>
                </w:rPr>
                <w:t>locationAndBandwidth</w:t>
              </w:r>
              <w:r w:rsidRPr="009C1255">
                <w:rPr>
                  <w:rFonts w:ascii="Arial" w:eastAsia="Times New Roman" w:hAnsi="Arial"/>
                  <w:sz w:val="18"/>
                  <w:szCs w:val="20"/>
                  <w:lang w:val="en-GB" w:eastAsia="sv-SE"/>
                </w:rPr>
                <w:t xml:space="preserve"> of this BWP does not contain the entire CORESET#0, the UE uses this BWP also for </w:t>
              </w:r>
              <w:r w:rsidRPr="002456B7">
                <w:rPr>
                  <w:rFonts w:ascii="Arial" w:eastAsia="Times New Roman" w:hAnsi="Arial"/>
                  <w:sz w:val="18"/>
                  <w:szCs w:val="20"/>
                  <w:lang w:val="en-GB" w:eastAsia="sv-SE"/>
                </w:rPr>
                <w:t>receiving DL messages during initial access (Msg2, Msg4, ...) and after initial access.</w:t>
              </w:r>
            </w:ins>
          </w:p>
          <w:p w14:paraId="2B4CEF6C" w14:textId="77777777" w:rsidR="002456B7" w:rsidRDefault="002456B7" w:rsidP="001D6EF4">
            <w:pPr>
              <w:jc w:val="left"/>
              <w:rPr>
                <w:lang w:eastAsia="zh-CN"/>
              </w:rPr>
            </w:pPr>
            <w:ins w:id="8" w:author="Ericsson - pre-RAN2#117" w:date="2022-02-17T19:53:00Z">
              <w:r w:rsidRPr="002456B7">
                <w:rPr>
                  <w:rFonts w:eastAsia="Times New Roman"/>
                  <w:sz w:val="20"/>
                  <w:szCs w:val="20"/>
                  <w:lang w:val="en-GB" w:eastAsia="sv-SE"/>
                </w:rPr>
                <w:t xml:space="preserve">If absent, RedCap UEs use </w:t>
              </w:r>
              <w:r w:rsidRPr="002456B7">
                <w:rPr>
                  <w:rFonts w:eastAsia="Times New Roman"/>
                  <w:i/>
                  <w:iCs/>
                  <w:sz w:val="20"/>
                  <w:szCs w:val="20"/>
                  <w:lang w:val="en-GB" w:eastAsia="sv-SE"/>
                </w:rPr>
                <w:t>initialDownlinkBWP</w:t>
              </w:r>
              <w:r w:rsidRPr="002456B7">
                <w:rPr>
                  <w:rFonts w:eastAsia="Times New Roman"/>
                  <w:sz w:val="20"/>
                  <w:szCs w:val="20"/>
                  <w:lang w:val="en-GB" w:eastAsia="sv-SE"/>
                </w:rPr>
                <w:t xml:space="preserve"> provided that it does not exceed the RedCap UE maximum bandwidth (see also section 5.2.2.4.2).</w:t>
              </w:r>
            </w:ins>
          </w:p>
        </w:tc>
      </w:tr>
    </w:tbl>
    <w:p w14:paraId="79FBBF40" w14:textId="58341AC7" w:rsidR="002456B7" w:rsidRDefault="002456B7" w:rsidP="002456B7">
      <w:pPr>
        <w:jc w:val="left"/>
        <w:rPr>
          <w:b/>
          <w:i/>
          <w:highlight w:val="yellow"/>
          <w:lang w:eastAsia="zh-CN"/>
        </w:rPr>
      </w:pPr>
      <w:r>
        <w:rPr>
          <w:lang w:eastAsia="zh-CN"/>
        </w:rPr>
        <w:t>According above description, in some cases, RedCap UE should use CORESET#0 during initial access. Therefore, the center frequencies misalignment between CORESET#0 and the initial UL BWP may happen, and there is no further spec impact.</w:t>
      </w:r>
    </w:p>
    <w:p w14:paraId="7A3B2698" w14:textId="4EE73FC6" w:rsidR="002456B7" w:rsidRDefault="002456B7" w:rsidP="002456B7">
      <w:pPr>
        <w:jc w:val="left"/>
        <w:rPr>
          <w:b/>
          <w:i/>
          <w:lang w:eastAsia="zh-CN"/>
        </w:rPr>
      </w:pPr>
      <w:r w:rsidRPr="004C4B94">
        <w:rPr>
          <w:b/>
          <w:i/>
          <w:lang w:eastAsia="zh-CN"/>
        </w:rPr>
        <w:t xml:space="preserve">Observation </w:t>
      </w:r>
      <w:r w:rsidR="004C4B94" w:rsidRPr="004C4B94">
        <w:rPr>
          <w:b/>
          <w:i/>
          <w:lang w:eastAsia="zh-CN"/>
        </w:rPr>
        <w:t>10</w:t>
      </w:r>
      <w:r w:rsidRPr="004C4B94">
        <w:rPr>
          <w:b/>
          <w:i/>
          <w:lang w:eastAsia="zh-CN"/>
        </w:rPr>
        <w:t>: The center frequencies misalignment between CORESET#0 and the initial UL BWP may happen, and there is no further spec impact.</w:t>
      </w:r>
    </w:p>
    <w:p w14:paraId="6AE8A627" w14:textId="77777777" w:rsidR="002456B7" w:rsidRPr="002456B7" w:rsidRDefault="002456B7" w:rsidP="001C6566">
      <w:pPr>
        <w:jc w:val="left"/>
        <w:rPr>
          <w:lang w:eastAsia="zh-CN"/>
        </w:rPr>
      </w:pPr>
    </w:p>
    <w:p w14:paraId="74962E55" w14:textId="52DB7D90" w:rsidR="00C669EE" w:rsidRDefault="00BC6943" w:rsidP="00C669EE">
      <w:pPr>
        <w:pStyle w:val="Heading2"/>
      </w:pPr>
      <w:r>
        <w:t>Comparison among</w:t>
      </w:r>
      <w:r w:rsidR="00C669EE">
        <w:t xml:space="preserve"> RF retuning</w:t>
      </w:r>
      <w:r>
        <w:t xml:space="preserve"> levels</w:t>
      </w:r>
    </w:p>
    <w:p w14:paraId="15F50A3B" w14:textId="7281B8B7" w:rsidR="00C669EE" w:rsidRDefault="00C669EE" w:rsidP="001C6566">
      <w:pPr>
        <w:jc w:val="left"/>
        <w:rPr>
          <w:lang w:eastAsia="zh-CN"/>
        </w:rPr>
      </w:pPr>
      <w:r>
        <w:rPr>
          <w:rFonts w:hint="eastAsia"/>
          <w:lang w:eastAsia="zh-CN"/>
        </w:rPr>
        <w:t>From above discussio</w:t>
      </w:r>
      <w:r w:rsidR="00BC6943">
        <w:rPr>
          <w:rFonts w:hint="eastAsia"/>
          <w:lang w:eastAsia="zh-CN"/>
        </w:rPr>
        <w:t>n, we have the following</w:t>
      </w:r>
      <w:r w:rsidR="00BC6943">
        <w:rPr>
          <w:lang w:eastAsia="zh-CN"/>
        </w:rPr>
        <w:t xml:space="preserve"> comparison</w:t>
      </w:r>
      <w:r w:rsidR="00BC6943">
        <w:rPr>
          <w:rFonts w:hint="eastAsia"/>
          <w:lang w:eastAsia="zh-CN"/>
        </w:rPr>
        <w:t xml:space="preserve"> </w:t>
      </w:r>
      <w:r w:rsidR="00BC6943">
        <w:rPr>
          <w:lang w:eastAsia="zh-CN"/>
        </w:rPr>
        <w:t>among</w:t>
      </w:r>
      <w:r>
        <w:rPr>
          <w:rFonts w:hint="eastAsia"/>
          <w:lang w:eastAsia="zh-CN"/>
        </w:rPr>
        <w:t xml:space="preserve"> RF retuning</w:t>
      </w:r>
      <w:r w:rsidR="00BC6943">
        <w:rPr>
          <w:lang w:eastAsia="zh-CN"/>
        </w:rPr>
        <w:t xml:space="preserve"> levels</w:t>
      </w:r>
      <w:r>
        <w:rPr>
          <w:rFonts w:hint="eastAsia"/>
          <w:lang w:eastAsia="zh-CN"/>
        </w:rPr>
        <w:t>.</w:t>
      </w:r>
    </w:p>
    <w:p w14:paraId="74627679" w14:textId="1C085D78" w:rsidR="00AE7A44" w:rsidRPr="00F073F3" w:rsidRDefault="00AE7A44" w:rsidP="00AE7A44">
      <w:pPr>
        <w:jc w:val="center"/>
        <w:rPr>
          <w:b/>
          <w:lang w:eastAsia="zh-CN"/>
        </w:rPr>
      </w:pPr>
      <w:r w:rsidRPr="00F073F3">
        <w:rPr>
          <w:b/>
          <w:lang w:eastAsia="zh-CN"/>
        </w:rPr>
        <w:t>T</w:t>
      </w:r>
      <w:r w:rsidRPr="0048206F">
        <w:rPr>
          <w:b/>
          <w:lang w:eastAsia="zh-CN"/>
        </w:rPr>
        <w:t xml:space="preserve">able </w:t>
      </w:r>
      <w:r w:rsidR="00993CF7" w:rsidRPr="0048206F">
        <w:rPr>
          <w:b/>
          <w:lang w:eastAsia="zh-CN"/>
        </w:rPr>
        <w:t>1</w:t>
      </w:r>
      <w:r w:rsidRPr="0048206F">
        <w:rPr>
          <w:b/>
          <w:lang w:eastAsia="zh-CN"/>
        </w:rPr>
        <w:t>:</w:t>
      </w:r>
      <w:r w:rsidRPr="00F073F3">
        <w:rPr>
          <w:b/>
          <w:lang w:eastAsia="zh-CN"/>
        </w:rPr>
        <w:t xml:space="preserve"> </w:t>
      </w:r>
      <w:r w:rsidR="00BC6943" w:rsidRPr="00BC6943">
        <w:rPr>
          <w:b/>
          <w:lang w:eastAsia="zh-CN"/>
        </w:rPr>
        <w:t>Comparison</w:t>
      </w:r>
      <w:r w:rsidR="00BC6943" w:rsidRPr="00BC6943">
        <w:rPr>
          <w:rFonts w:hint="eastAsia"/>
          <w:b/>
          <w:lang w:eastAsia="zh-CN"/>
        </w:rPr>
        <w:t xml:space="preserve"> </w:t>
      </w:r>
      <w:r w:rsidR="00BC6943" w:rsidRPr="00BC6943">
        <w:rPr>
          <w:b/>
          <w:lang w:eastAsia="zh-CN"/>
        </w:rPr>
        <w:t>among</w:t>
      </w:r>
      <w:r w:rsidR="00BC6943" w:rsidRPr="00BC6943">
        <w:rPr>
          <w:rFonts w:hint="eastAsia"/>
          <w:b/>
          <w:lang w:eastAsia="zh-CN"/>
        </w:rPr>
        <w:t xml:space="preserve"> RF retuning</w:t>
      </w:r>
      <w:r w:rsidR="00BC6943" w:rsidRPr="00BC6943">
        <w:rPr>
          <w:b/>
          <w:lang w:eastAsia="zh-CN"/>
        </w:rPr>
        <w:t xml:space="preserve"> levels</w:t>
      </w:r>
    </w:p>
    <w:tbl>
      <w:tblPr>
        <w:tblStyle w:val="TableGrid"/>
        <w:tblW w:w="9307" w:type="dxa"/>
        <w:tblLook w:val="04A0" w:firstRow="1" w:lastRow="0" w:firstColumn="1" w:lastColumn="0" w:noHBand="0" w:noVBand="1"/>
      </w:tblPr>
      <w:tblGrid>
        <w:gridCol w:w="1750"/>
        <w:gridCol w:w="1937"/>
        <w:gridCol w:w="1869"/>
        <w:gridCol w:w="1737"/>
        <w:gridCol w:w="2014"/>
      </w:tblGrid>
      <w:tr w:rsidR="00D66CB5" w:rsidRPr="003917C5" w14:paraId="496242B6" w14:textId="47F21F7E" w:rsidTr="00D66CB5">
        <w:trPr>
          <w:trHeight w:val="685"/>
        </w:trPr>
        <w:tc>
          <w:tcPr>
            <w:tcW w:w="1750" w:type="dxa"/>
          </w:tcPr>
          <w:p w14:paraId="4790A749" w14:textId="77777777" w:rsidR="00D66CB5" w:rsidRPr="003917C5" w:rsidRDefault="00D66CB5" w:rsidP="00D66CB5">
            <w:pPr>
              <w:jc w:val="left"/>
              <w:rPr>
                <w:sz w:val="20"/>
                <w:lang w:eastAsia="zh-CN"/>
              </w:rPr>
            </w:pPr>
          </w:p>
        </w:tc>
        <w:tc>
          <w:tcPr>
            <w:tcW w:w="1937" w:type="dxa"/>
          </w:tcPr>
          <w:p w14:paraId="136E682D" w14:textId="39F5CAA6" w:rsidR="00D66CB5" w:rsidRPr="003917C5" w:rsidRDefault="00D66CB5" w:rsidP="00D66CB5">
            <w:pPr>
              <w:jc w:val="left"/>
              <w:rPr>
                <w:sz w:val="20"/>
                <w:lang w:eastAsia="zh-CN"/>
              </w:rPr>
            </w:pPr>
            <w:r w:rsidRPr="003917C5">
              <w:rPr>
                <w:rFonts w:hint="eastAsia"/>
                <w:sz w:val="20"/>
                <w:lang w:eastAsia="zh-CN"/>
              </w:rPr>
              <w:t xml:space="preserve">RF retuning for FH and </w:t>
            </w:r>
            <w:r w:rsidRPr="003917C5">
              <w:rPr>
                <w:sz w:val="20"/>
                <w:lang w:eastAsia="zh-CN"/>
              </w:rPr>
              <w:t>“fast” BWP switch</w:t>
            </w:r>
          </w:p>
        </w:tc>
        <w:tc>
          <w:tcPr>
            <w:tcW w:w="1869" w:type="dxa"/>
          </w:tcPr>
          <w:p w14:paraId="0D9F32DC" w14:textId="1A95EDC1" w:rsidR="00D66CB5" w:rsidRPr="003917C5" w:rsidRDefault="00D66CB5" w:rsidP="00D66CB5">
            <w:pPr>
              <w:jc w:val="left"/>
              <w:rPr>
                <w:sz w:val="20"/>
                <w:lang w:eastAsia="zh-CN"/>
              </w:rPr>
            </w:pPr>
            <w:r w:rsidRPr="003917C5">
              <w:rPr>
                <w:sz w:val="20"/>
                <w:lang w:eastAsia="zh-CN"/>
              </w:rPr>
              <w:t>RF retuning for SSB processing</w:t>
            </w:r>
          </w:p>
        </w:tc>
        <w:tc>
          <w:tcPr>
            <w:tcW w:w="1737" w:type="dxa"/>
          </w:tcPr>
          <w:p w14:paraId="6C912CBC" w14:textId="492F71D9" w:rsidR="00D66CB5" w:rsidRDefault="00D66CB5" w:rsidP="00D66CB5">
            <w:pPr>
              <w:jc w:val="left"/>
              <w:rPr>
                <w:sz w:val="20"/>
                <w:lang w:eastAsia="zh-CN"/>
              </w:rPr>
            </w:pPr>
            <w:r w:rsidRPr="003917C5">
              <w:rPr>
                <w:sz w:val="20"/>
                <w:lang w:eastAsia="zh-CN"/>
              </w:rPr>
              <w:t>RF retuning between  DL/UL</w:t>
            </w:r>
          </w:p>
        </w:tc>
        <w:tc>
          <w:tcPr>
            <w:tcW w:w="2014" w:type="dxa"/>
          </w:tcPr>
          <w:p w14:paraId="2EAF0C07" w14:textId="4834621B" w:rsidR="00D66CB5" w:rsidRPr="003917C5" w:rsidRDefault="00D66CB5" w:rsidP="00D66CB5">
            <w:pPr>
              <w:jc w:val="left"/>
              <w:rPr>
                <w:sz w:val="20"/>
                <w:lang w:eastAsia="zh-CN"/>
              </w:rPr>
            </w:pPr>
            <w:r>
              <w:rPr>
                <w:rFonts w:hint="eastAsia"/>
                <w:sz w:val="20"/>
                <w:lang w:eastAsia="zh-CN"/>
              </w:rPr>
              <w:t xml:space="preserve">No RF </w:t>
            </w:r>
            <w:r>
              <w:rPr>
                <w:sz w:val="20"/>
                <w:lang w:eastAsia="zh-CN"/>
              </w:rPr>
              <w:t>retuning (SSB in the DL BWP, alignment b/w DL/UL)</w:t>
            </w:r>
          </w:p>
        </w:tc>
      </w:tr>
      <w:tr w:rsidR="00D66CB5" w:rsidRPr="003917C5" w14:paraId="0AA636DF" w14:textId="7C45F0F5" w:rsidTr="00D66CB5">
        <w:trPr>
          <w:trHeight w:val="228"/>
        </w:trPr>
        <w:tc>
          <w:tcPr>
            <w:tcW w:w="1750" w:type="dxa"/>
          </w:tcPr>
          <w:p w14:paraId="59A611DD" w14:textId="425E34B6" w:rsidR="00D66CB5" w:rsidRPr="003917C5" w:rsidRDefault="00D66CB5" w:rsidP="00D66CB5">
            <w:pPr>
              <w:jc w:val="left"/>
              <w:rPr>
                <w:sz w:val="20"/>
                <w:lang w:eastAsia="zh-CN"/>
              </w:rPr>
            </w:pPr>
            <w:r w:rsidRPr="003917C5">
              <w:rPr>
                <w:sz w:val="20"/>
                <w:lang w:eastAsia="zh-CN"/>
              </w:rPr>
              <w:t>UE complexity</w:t>
            </w:r>
          </w:p>
        </w:tc>
        <w:tc>
          <w:tcPr>
            <w:tcW w:w="1937" w:type="dxa"/>
          </w:tcPr>
          <w:p w14:paraId="53082BA4" w14:textId="1BC0CDD8" w:rsidR="00D66CB5" w:rsidRPr="003917C5" w:rsidRDefault="00D66CB5" w:rsidP="00D66CB5">
            <w:pPr>
              <w:jc w:val="left"/>
              <w:rPr>
                <w:sz w:val="20"/>
                <w:lang w:eastAsia="zh-CN"/>
              </w:rPr>
            </w:pPr>
            <w:r w:rsidRPr="003917C5">
              <w:rPr>
                <w:rFonts w:hint="eastAsia"/>
                <w:sz w:val="20"/>
                <w:lang w:eastAsia="zh-CN"/>
              </w:rPr>
              <w:t>High</w:t>
            </w:r>
          </w:p>
        </w:tc>
        <w:tc>
          <w:tcPr>
            <w:tcW w:w="1869" w:type="dxa"/>
          </w:tcPr>
          <w:p w14:paraId="7B7F230B" w14:textId="598849D5" w:rsidR="00D66CB5" w:rsidRPr="003917C5" w:rsidRDefault="00D66CB5" w:rsidP="00D66CB5">
            <w:pPr>
              <w:jc w:val="left"/>
              <w:rPr>
                <w:sz w:val="20"/>
                <w:lang w:eastAsia="zh-CN"/>
              </w:rPr>
            </w:pPr>
            <w:r>
              <w:rPr>
                <w:sz w:val="20"/>
                <w:lang w:eastAsia="zh-CN"/>
              </w:rPr>
              <w:t>Medium</w:t>
            </w:r>
          </w:p>
        </w:tc>
        <w:tc>
          <w:tcPr>
            <w:tcW w:w="1737" w:type="dxa"/>
          </w:tcPr>
          <w:p w14:paraId="5484CEB6" w14:textId="3C2F617B" w:rsidR="00D66CB5" w:rsidRDefault="00D66CB5" w:rsidP="00D66CB5">
            <w:pPr>
              <w:jc w:val="left"/>
              <w:rPr>
                <w:sz w:val="20"/>
                <w:lang w:eastAsia="zh-CN"/>
              </w:rPr>
            </w:pPr>
            <w:r w:rsidRPr="003917C5">
              <w:rPr>
                <w:rFonts w:hint="eastAsia"/>
                <w:sz w:val="20"/>
                <w:lang w:eastAsia="zh-CN"/>
              </w:rPr>
              <w:t>Medium</w:t>
            </w:r>
          </w:p>
        </w:tc>
        <w:tc>
          <w:tcPr>
            <w:tcW w:w="2014" w:type="dxa"/>
          </w:tcPr>
          <w:p w14:paraId="2239EEED" w14:textId="6B71AF9E" w:rsidR="00D66CB5" w:rsidRPr="003917C5" w:rsidRDefault="00D66CB5" w:rsidP="00D66CB5">
            <w:pPr>
              <w:jc w:val="left"/>
              <w:rPr>
                <w:sz w:val="20"/>
                <w:lang w:eastAsia="zh-CN"/>
              </w:rPr>
            </w:pPr>
            <w:r>
              <w:rPr>
                <w:sz w:val="20"/>
                <w:lang w:eastAsia="zh-CN"/>
              </w:rPr>
              <w:t xml:space="preserve">No additional </w:t>
            </w:r>
            <w:r>
              <w:rPr>
                <w:rFonts w:hint="eastAsia"/>
                <w:sz w:val="20"/>
                <w:lang w:eastAsia="zh-CN"/>
              </w:rPr>
              <w:t>complexity</w:t>
            </w:r>
          </w:p>
        </w:tc>
      </w:tr>
      <w:tr w:rsidR="00D66CB5" w:rsidRPr="003917C5" w14:paraId="152F35F7" w14:textId="238FC0C2" w:rsidTr="00D66CB5">
        <w:trPr>
          <w:trHeight w:val="228"/>
        </w:trPr>
        <w:tc>
          <w:tcPr>
            <w:tcW w:w="1750" w:type="dxa"/>
          </w:tcPr>
          <w:p w14:paraId="2593AEED" w14:textId="4184A1DB" w:rsidR="00D66CB5" w:rsidRPr="003917C5" w:rsidRDefault="00D66CB5" w:rsidP="00D66CB5">
            <w:pPr>
              <w:jc w:val="left"/>
              <w:rPr>
                <w:sz w:val="20"/>
                <w:lang w:eastAsia="zh-CN"/>
              </w:rPr>
            </w:pPr>
            <w:r w:rsidRPr="003917C5">
              <w:rPr>
                <w:rFonts w:hint="eastAsia"/>
                <w:sz w:val="20"/>
                <w:lang w:eastAsia="zh-CN"/>
              </w:rPr>
              <w:t>Time gap</w:t>
            </w:r>
          </w:p>
        </w:tc>
        <w:tc>
          <w:tcPr>
            <w:tcW w:w="1937" w:type="dxa"/>
          </w:tcPr>
          <w:p w14:paraId="2DAA907E" w14:textId="53EEA7D5" w:rsidR="00D66CB5" w:rsidRPr="003917C5" w:rsidRDefault="00D66CB5" w:rsidP="00D66CB5">
            <w:pPr>
              <w:jc w:val="left"/>
              <w:rPr>
                <w:sz w:val="20"/>
                <w:lang w:eastAsia="zh-CN"/>
              </w:rPr>
            </w:pPr>
            <w:r w:rsidRPr="003917C5">
              <w:rPr>
                <w:sz w:val="20"/>
                <w:lang w:eastAsia="zh-CN"/>
              </w:rPr>
              <w:t>S</w:t>
            </w:r>
            <w:r w:rsidRPr="003917C5">
              <w:rPr>
                <w:rFonts w:hint="eastAsia"/>
                <w:sz w:val="20"/>
                <w:lang w:eastAsia="zh-CN"/>
              </w:rPr>
              <w:t xml:space="preserve">ymbol </w:t>
            </w:r>
            <w:r w:rsidRPr="003917C5">
              <w:rPr>
                <w:sz w:val="20"/>
                <w:lang w:eastAsia="zh-CN"/>
              </w:rPr>
              <w:t>level</w:t>
            </w:r>
          </w:p>
        </w:tc>
        <w:tc>
          <w:tcPr>
            <w:tcW w:w="1869" w:type="dxa"/>
          </w:tcPr>
          <w:p w14:paraId="0375F5D0" w14:textId="496A190E" w:rsidR="00D66CB5" w:rsidRPr="003917C5" w:rsidRDefault="00D66CB5" w:rsidP="00D66CB5">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1737" w:type="dxa"/>
          </w:tcPr>
          <w:p w14:paraId="0AD6C5DB" w14:textId="00BB88C0" w:rsidR="00D66CB5" w:rsidRDefault="00D66CB5" w:rsidP="00D66CB5">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2014" w:type="dxa"/>
          </w:tcPr>
          <w:p w14:paraId="5CE290F7" w14:textId="3F86E026" w:rsidR="00D66CB5" w:rsidRPr="003917C5" w:rsidRDefault="00D66CB5" w:rsidP="00D66CB5">
            <w:pPr>
              <w:jc w:val="left"/>
              <w:rPr>
                <w:sz w:val="20"/>
                <w:lang w:eastAsia="zh-CN"/>
              </w:rPr>
            </w:pPr>
            <w:r>
              <w:rPr>
                <w:rFonts w:hint="eastAsia"/>
                <w:sz w:val="20"/>
                <w:lang w:eastAsia="zh-CN"/>
              </w:rPr>
              <w:t>No time gap</w:t>
            </w:r>
          </w:p>
        </w:tc>
      </w:tr>
    </w:tbl>
    <w:p w14:paraId="51E562F7" w14:textId="77777777" w:rsidR="00C669EE" w:rsidRPr="00C669EE" w:rsidRDefault="00C669EE" w:rsidP="001C6566">
      <w:pPr>
        <w:jc w:val="left"/>
        <w:rPr>
          <w:lang w:eastAsia="zh-CN"/>
        </w:rPr>
      </w:pPr>
    </w:p>
    <w:p w14:paraId="478E3DA5" w14:textId="07C9B831" w:rsidR="00CB0F3A" w:rsidRDefault="008E36D6" w:rsidP="00A44680">
      <w:pPr>
        <w:pStyle w:val="Heading1"/>
      </w:pPr>
      <w:r>
        <w:t>The remaining</w:t>
      </w:r>
      <w:r w:rsidR="00F1381F">
        <w:t xml:space="preserve"> issues</w:t>
      </w:r>
    </w:p>
    <w:p w14:paraId="5450F60A" w14:textId="0734B8CD" w:rsidR="00DF4FDF" w:rsidRDefault="008E36D6" w:rsidP="008C388C">
      <w:pPr>
        <w:jc w:val="left"/>
        <w:rPr>
          <w:lang w:eastAsia="zh-CN"/>
        </w:rPr>
      </w:pPr>
      <w:r w:rsidRPr="004C4B94">
        <w:rPr>
          <w:lang w:eastAsia="zh-CN"/>
        </w:rPr>
        <w:t>In general view, t</w:t>
      </w:r>
      <w:r w:rsidR="00607AA6" w:rsidRPr="004C4B94">
        <w:rPr>
          <w:lang w:eastAsia="zh-CN"/>
        </w:rPr>
        <w:t>here are two main remaining issues of R17 RedCap</w:t>
      </w:r>
      <w:r w:rsidRPr="004C4B94">
        <w:rPr>
          <w:lang w:eastAsia="zh-CN"/>
        </w:rPr>
        <w:t xml:space="preserve"> to be solved in maintenance phase (PR-220135)</w:t>
      </w:r>
      <w:r w:rsidR="00607AA6" w:rsidRPr="004C4B94">
        <w:rPr>
          <w:lang w:eastAsia="zh-CN"/>
        </w:rPr>
        <w:t>.</w:t>
      </w:r>
    </w:p>
    <w:tbl>
      <w:tblPr>
        <w:tblStyle w:val="TableGrid"/>
        <w:tblW w:w="0" w:type="auto"/>
        <w:tblLook w:val="04A0" w:firstRow="1" w:lastRow="0" w:firstColumn="1" w:lastColumn="0" w:noHBand="0" w:noVBand="1"/>
      </w:tblPr>
      <w:tblGrid>
        <w:gridCol w:w="9307"/>
      </w:tblGrid>
      <w:tr w:rsidR="00607AA6" w14:paraId="218821BE" w14:textId="77777777" w:rsidTr="00607AA6">
        <w:tc>
          <w:tcPr>
            <w:tcW w:w="9307" w:type="dxa"/>
          </w:tcPr>
          <w:p w14:paraId="25DE6FA8" w14:textId="77777777" w:rsidR="008E36D6" w:rsidRPr="008E36D6" w:rsidRDefault="008E36D6" w:rsidP="008E36D6">
            <w:pPr>
              <w:overflowPunct w:val="0"/>
              <w:snapToGrid/>
              <w:spacing w:after="180"/>
              <w:jc w:val="left"/>
              <w:textAlignment w:val="baseline"/>
              <w:rPr>
                <w:rFonts w:eastAsia="Times New Roman"/>
                <w:sz w:val="20"/>
                <w:szCs w:val="20"/>
                <w:lang w:val="en-GB" w:eastAsia="ja-JP"/>
              </w:rPr>
            </w:pPr>
            <w:r w:rsidRPr="008E36D6">
              <w:rPr>
                <w:rFonts w:eastAsia="Times New Roman"/>
                <w:sz w:val="20"/>
                <w:szCs w:val="20"/>
                <w:lang w:val="en-GB" w:eastAsia="ja-JP"/>
              </w:rPr>
              <w:t>Remaining RAN1 issues:</w:t>
            </w:r>
          </w:p>
          <w:p w14:paraId="616E3621" w14:textId="77777777" w:rsidR="008E36D6" w:rsidRPr="008E36D6" w:rsidRDefault="008E36D6" w:rsidP="00B13C29">
            <w:pPr>
              <w:numPr>
                <w:ilvl w:val="0"/>
                <w:numId w:val="29"/>
              </w:numPr>
              <w:overflowPunct w:val="0"/>
              <w:autoSpaceDE/>
              <w:autoSpaceDN/>
              <w:adjustRightInd/>
              <w:snapToGrid/>
              <w:spacing w:after="0"/>
              <w:jc w:val="left"/>
              <w:textAlignment w:val="baseline"/>
              <w:rPr>
                <w:rFonts w:eastAsia="Times New Roman"/>
                <w:sz w:val="20"/>
                <w:szCs w:val="20"/>
                <w:highlight w:val="yellow"/>
                <w:lang w:eastAsia="en-GB"/>
              </w:rPr>
            </w:pPr>
            <w:r w:rsidRPr="008E36D6">
              <w:rPr>
                <w:rFonts w:eastAsia="Times New Roman"/>
                <w:sz w:val="20"/>
                <w:szCs w:val="20"/>
                <w:highlight w:val="yellow"/>
                <w:lang w:eastAsia="en-GB"/>
              </w:rPr>
              <w:t>Clarification of UE behavior when separate initial DL BWP is not configured</w:t>
            </w:r>
          </w:p>
          <w:p w14:paraId="5C1F6F5F" w14:textId="77777777" w:rsidR="008E36D6" w:rsidRPr="008E36D6" w:rsidRDefault="008E36D6" w:rsidP="00B13C29">
            <w:pPr>
              <w:numPr>
                <w:ilvl w:val="0"/>
                <w:numId w:val="29"/>
              </w:numPr>
              <w:overflowPunct w:val="0"/>
              <w:autoSpaceDE/>
              <w:autoSpaceDN/>
              <w:adjustRightInd/>
              <w:snapToGrid/>
              <w:spacing w:after="0"/>
              <w:jc w:val="left"/>
              <w:textAlignment w:val="baseline"/>
              <w:rPr>
                <w:rFonts w:eastAsia="Times New Roman"/>
                <w:sz w:val="20"/>
                <w:szCs w:val="20"/>
                <w:highlight w:val="yellow"/>
                <w:lang w:eastAsia="en-GB"/>
              </w:rPr>
            </w:pPr>
            <w:r w:rsidRPr="008E36D6">
              <w:rPr>
                <w:rFonts w:eastAsia="Times New Roman"/>
                <w:sz w:val="20"/>
                <w:szCs w:val="20"/>
                <w:highlight w:val="yellow"/>
                <w:lang w:eastAsia="en-GB"/>
              </w:rPr>
              <w:t>Presence of SSB transmission in separate initial DL BWP in connected mode for BWP#0 configuration option 1</w:t>
            </w:r>
          </w:p>
          <w:p w14:paraId="121DEFE0" w14:textId="60A59FCA" w:rsidR="00607AA6" w:rsidRPr="008E36D6" w:rsidRDefault="008E36D6" w:rsidP="00B13C29">
            <w:pPr>
              <w:numPr>
                <w:ilvl w:val="0"/>
                <w:numId w:val="29"/>
              </w:numPr>
              <w:overflowPunct w:val="0"/>
              <w:autoSpaceDE/>
              <w:autoSpaceDN/>
              <w:adjustRightInd/>
              <w:snapToGrid/>
              <w:spacing w:after="0"/>
              <w:jc w:val="left"/>
              <w:textAlignment w:val="baseline"/>
              <w:rPr>
                <w:rFonts w:eastAsia="Times New Roman"/>
                <w:sz w:val="20"/>
                <w:szCs w:val="20"/>
                <w:lang w:eastAsia="en-GB"/>
              </w:rPr>
            </w:pPr>
            <w:r w:rsidRPr="008E36D6">
              <w:rPr>
                <w:rFonts w:eastAsia="Times New Roman"/>
                <w:sz w:val="20"/>
                <w:szCs w:val="20"/>
                <w:lang w:eastAsia="en-GB"/>
              </w:rPr>
              <w:t>Collision handling between SSB and Msg3 or PUCCH in response to Msg4/MsgB for HD-FDD UE</w:t>
            </w:r>
          </w:p>
        </w:tc>
      </w:tr>
    </w:tbl>
    <w:p w14:paraId="485D91A6" w14:textId="77777777" w:rsidR="00607AA6" w:rsidRPr="00DF4FDF" w:rsidRDefault="00607AA6" w:rsidP="008C388C">
      <w:pPr>
        <w:jc w:val="left"/>
        <w:rPr>
          <w:lang w:eastAsia="zh-CN"/>
        </w:rPr>
      </w:pPr>
    </w:p>
    <w:p w14:paraId="72E1F8DE" w14:textId="73ECB7CD" w:rsidR="004915DB" w:rsidRDefault="008E36D6" w:rsidP="00DF4FDF">
      <w:pPr>
        <w:pStyle w:val="Heading2"/>
      </w:pPr>
      <w:r>
        <w:t>The discussion of t</w:t>
      </w:r>
      <w:r w:rsidR="004915DB">
        <w:t>he separate initial DL BWP</w:t>
      </w:r>
    </w:p>
    <w:p w14:paraId="07FF8B03" w14:textId="1E78B546" w:rsidR="00C0340F" w:rsidRDefault="00435F10" w:rsidP="008C388C">
      <w:pPr>
        <w:jc w:val="left"/>
        <w:rPr>
          <w:lang w:eastAsia="zh-CN"/>
        </w:rPr>
      </w:pPr>
      <w:r>
        <w:rPr>
          <w:lang w:eastAsia="zh-CN"/>
        </w:rPr>
        <w:t>T</w:t>
      </w:r>
      <w:r w:rsidR="00E92206">
        <w:rPr>
          <w:lang w:eastAsia="zh-CN"/>
        </w:rPr>
        <w: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50A565CF" w:rsidR="00B91726" w:rsidRDefault="00E14CEA" w:rsidP="00867F86">
      <w:pPr>
        <w:pStyle w:val="ListParagraph"/>
        <w:numPr>
          <w:ilvl w:val="0"/>
          <w:numId w:val="20"/>
        </w:numPr>
        <w:ind w:firstLineChars="0"/>
        <w:jc w:val="left"/>
        <w:rPr>
          <w:lang w:eastAsia="zh-CN"/>
        </w:rPr>
      </w:pPr>
      <w:r>
        <w:rPr>
          <w:lang w:eastAsia="zh-CN"/>
        </w:rPr>
        <w:t xml:space="preserve">The </w:t>
      </w:r>
      <w:r w:rsidR="00487699">
        <w:rPr>
          <w:lang w:eastAsia="zh-CN"/>
        </w:rPr>
        <w:t>RAR</w:t>
      </w:r>
      <w:r>
        <w:rPr>
          <w:lang w:eastAsia="zh-CN"/>
        </w:rPr>
        <w:t xml:space="preserv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67658184" w14:textId="597CD3EA" w:rsidR="005F483B" w:rsidRDefault="005F483B" w:rsidP="005F483B">
      <w:pPr>
        <w:pStyle w:val="ListParagraph"/>
        <w:numPr>
          <w:ilvl w:val="0"/>
          <w:numId w:val="20"/>
        </w:numPr>
        <w:ind w:firstLineChars="0"/>
        <w:jc w:val="left"/>
        <w:rPr>
          <w:lang w:eastAsia="zh-CN"/>
        </w:rPr>
      </w:pPr>
      <w:r>
        <w:rPr>
          <w:lang w:eastAsia="zh-CN"/>
        </w:rPr>
        <w:t>The separate PDSCH parameter can be configured/scheduled to RedCap UE in the separate initial DL BWP, and the corresponding small TB scaling can improve the coverage for RedCap UE.</w:t>
      </w:r>
    </w:p>
    <w:p w14:paraId="127FCDC3" w14:textId="0F1EBFE3" w:rsidR="003636DC" w:rsidRDefault="003636DC" w:rsidP="003636DC">
      <w:pPr>
        <w:pStyle w:val="ListParagraph"/>
        <w:numPr>
          <w:ilvl w:val="0"/>
          <w:numId w:val="20"/>
        </w:numPr>
        <w:ind w:firstLineChars="0"/>
        <w:jc w:val="left"/>
        <w:rPr>
          <w:lang w:eastAsia="zh-CN"/>
        </w:rPr>
      </w:pPr>
      <w:r w:rsidRPr="00446192">
        <w:rPr>
          <w:lang w:eastAsia="zh-CN"/>
        </w:rPr>
        <w:t>The separate initial DL BWP can offload the Msg2/Msg4 at the initial DL BWP</w:t>
      </w:r>
      <w:r w:rsidR="00647985" w:rsidRPr="00446192">
        <w:rPr>
          <w:lang w:eastAsia="zh-CN"/>
        </w:rPr>
        <w:t xml:space="preserve"> for non-RedCap UE</w:t>
      </w:r>
      <w:r w:rsidR="00622C4B">
        <w:rPr>
          <w:lang w:eastAsia="zh-CN"/>
        </w:rPr>
        <w:t>, especially f</w:t>
      </w:r>
      <w:r w:rsidRPr="00446192">
        <w:rPr>
          <w:lang w:eastAsia="zh-CN"/>
        </w:rPr>
        <w:t>or IoT application</w:t>
      </w:r>
      <w:r w:rsidR="00622C4B">
        <w:rPr>
          <w:lang w:eastAsia="zh-CN"/>
        </w:rPr>
        <w:t xml:space="preserve"> in which</w:t>
      </w:r>
      <w:r w:rsidRPr="00446192">
        <w:rPr>
          <w:lang w:eastAsia="zh-CN"/>
        </w:rPr>
        <w:t xml:space="preserve"> the massive connections should be assumed.</w:t>
      </w:r>
    </w:p>
    <w:p w14:paraId="5310F7F9" w14:textId="567E9ED5" w:rsidR="002E1B5F" w:rsidRDefault="00E37D37" w:rsidP="00E92206">
      <w:pPr>
        <w:jc w:val="left"/>
        <w:rPr>
          <w:szCs w:val="20"/>
          <w:lang w:val="en-GB" w:eastAsia="zh-CN"/>
        </w:rPr>
      </w:pPr>
      <w:r>
        <w:rPr>
          <w:szCs w:val="20"/>
          <w:lang w:val="en-GB" w:eastAsia="zh-CN"/>
        </w:rPr>
        <w:t>Therefore, we support the separate initial DL BWP for</w:t>
      </w:r>
      <w:r w:rsidR="00DF4FDF">
        <w:rPr>
          <w:szCs w:val="20"/>
          <w:lang w:val="en-GB" w:eastAsia="zh-CN"/>
        </w:rPr>
        <w:t xml:space="preserve"> RedCap UE</w:t>
      </w:r>
      <w:r w:rsidR="000F673B" w:rsidRPr="0080701A">
        <w:rPr>
          <w:szCs w:val="20"/>
          <w:lang w:val="en-GB" w:eastAsia="zh-CN"/>
        </w:rPr>
        <w:t>.</w:t>
      </w:r>
    </w:p>
    <w:p w14:paraId="65143B9C" w14:textId="65AEAAEE" w:rsidR="00DF4FDF" w:rsidRDefault="00570D84" w:rsidP="008C388C">
      <w:pPr>
        <w:jc w:val="left"/>
        <w:rPr>
          <w:lang w:val="en-GB" w:eastAsia="zh-CN"/>
        </w:rPr>
      </w:pPr>
      <w:r>
        <w:rPr>
          <w:rFonts w:hint="eastAsia"/>
          <w:lang w:val="en-GB" w:eastAsia="zh-CN"/>
        </w:rPr>
        <w:t>In RAN1</w:t>
      </w:r>
      <w:r>
        <w:rPr>
          <w:lang w:val="en-GB" w:eastAsia="zh-CN"/>
        </w:rPr>
        <w:t>#1</w:t>
      </w:r>
      <w:r w:rsidRPr="00993CF7">
        <w:rPr>
          <w:lang w:val="en-GB" w:eastAsia="zh-CN"/>
        </w:rPr>
        <w:t>06</w:t>
      </w:r>
      <w:r w:rsidR="006835CC">
        <w:rPr>
          <w:lang w:val="en-GB" w:eastAsia="zh-CN"/>
        </w:rPr>
        <w:t>b</w:t>
      </w:r>
      <w:r w:rsidR="006835CC" w:rsidRPr="00021473">
        <w:rPr>
          <w:lang w:val="en-GB" w:eastAsia="zh-CN"/>
        </w:rPr>
        <w:t>i</w:t>
      </w:r>
      <w:r w:rsidR="006835CC" w:rsidRPr="004C4B94">
        <w:rPr>
          <w:lang w:val="en-GB" w:eastAsia="zh-CN"/>
        </w:rPr>
        <w:t>s</w:t>
      </w:r>
      <w:r w:rsidRPr="004C4B94">
        <w:rPr>
          <w:lang w:val="en-GB" w:eastAsia="zh-CN"/>
        </w:rPr>
        <w:t>-e [</w:t>
      </w:r>
      <w:r w:rsidR="007F1230" w:rsidRPr="004C4B94">
        <w:rPr>
          <w:lang w:val="en-GB" w:eastAsia="zh-CN"/>
        </w:rPr>
        <w:t>4</w:t>
      </w:r>
      <w:r w:rsidRPr="004C4B94">
        <w:rPr>
          <w:lang w:val="en-GB" w:eastAsia="zh-CN"/>
        </w:rPr>
        <w:t xml:space="preserve">], it </w:t>
      </w:r>
      <w:r w:rsidR="006835CC" w:rsidRPr="004C4B94">
        <w:rPr>
          <w:lang w:val="en-GB" w:eastAsia="zh-CN"/>
        </w:rPr>
        <w:t>becam</w:t>
      </w:r>
      <w:r w:rsidR="006835CC" w:rsidRPr="00021473">
        <w:rPr>
          <w:lang w:val="en-GB" w:eastAsia="zh-CN"/>
        </w:rPr>
        <w:t>e a</w:t>
      </w:r>
      <w:r w:rsidR="006835CC">
        <w:rPr>
          <w:lang w:val="en-GB" w:eastAsia="zh-CN"/>
        </w:rPr>
        <w:t xml:space="preserve"> working assumption that network can configure a separate initial DL BWP for RedCap UEs in SIB</w:t>
      </w:r>
      <w:r>
        <w:rPr>
          <w:lang w:val="en-GB" w:eastAsia="zh-CN"/>
        </w:rPr>
        <w:t>.</w:t>
      </w:r>
    </w:p>
    <w:tbl>
      <w:tblPr>
        <w:tblStyle w:val="TableGrid"/>
        <w:tblW w:w="0" w:type="auto"/>
        <w:tblLook w:val="04A0" w:firstRow="1" w:lastRow="0" w:firstColumn="1" w:lastColumn="0" w:noHBand="0" w:noVBand="1"/>
      </w:tblPr>
      <w:tblGrid>
        <w:gridCol w:w="9307"/>
      </w:tblGrid>
      <w:tr w:rsidR="00570D84" w:rsidRPr="006835CC" w14:paraId="00BF1E22" w14:textId="77777777" w:rsidTr="00570D84">
        <w:tc>
          <w:tcPr>
            <w:tcW w:w="9307" w:type="dxa"/>
          </w:tcPr>
          <w:p w14:paraId="7B0A45DC" w14:textId="77777777" w:rsidR="006835CC" w:rsidRPr="006835CC" w:rsidRDefault="006835CC" w:rsidP="006835CC">
            <w:pPr>
              <w:autoSpaceDE/>
              <w:autoSpaceDN/>
              <w:adjustRightInd/>
              <w:snapToGrid/>
              <w:spacing w:after="0"/>
              <w:jc w:val="left"/>
              <w:rPr>
                <w:rFonts w:ascii="Times" w:eastAsia="Batang" w:hAnsi="Times"/>
                <w:sz w:val="20"/>
                <w:szCs w:val="24"/>
                <w:highlight w:val="darkYellow"/>
                <w:lang w:val="en-GB"/>
              </w:rPr>
            </w:pPr>
            <w:r w:rsidRPr="006835CC">
              <w:rPr>
                <w:rFonts w:ascii="Times" w:eastAsia="Batang" w:hAnsi="Times"/>
                <w:sz w:val="20"/>
                <w:szCs w:val="24"/>
                <w:highlight w:val="darkYellow"/>
                <w:lang w:val="en-GB"/>
              </w:rPr>
              <w:t>Working Assumption</w:t>
            </w:r>
          </w:p>
          <w:p w14:paraId="5426F7BD" w14:textId="77777777" w:rsidR="006835CC" w:rsidRPr="006835CC" w:rsidRDefault="006835CC" w:rsidP="00B13C29">
            <w:pPr>
              <w:numPr>
                <w:ilvl w:val="0"/>
                <w:numId w:val="24"/>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lang w:eastAsia="x-none"/>
              </w:rPr>
              <w:t>For a cell that allows a RedCap UE to access, network can configure a separate initial DL BWP for RedCap UEs in SIB.</w:t>
            </w:r>
          </w:p>
          <w:p w14:paraId="75FB005F" w14:textId="77777777" w:rsidR="006835CC"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highlight w:val="darkYellow"/>
                <w:lang w:val="en-GB" w:eastAsia="x-none"/>
              </w:rPr>
              <w:t xml:space="preserve">Working assumption: </w:t>
            </w:r>
            <w:r w:rsidRPr="006835CC">
              <w:rPr>
                <w:rFonts w:eastAsia="Batang"/>
                <w:sz w:val="20"/>
                <w:szCs w:val="20"/>
                <w:lang w:val="en-GB" w:eastAsia="x-none"/>
              </w:rPr>
              <w:t>It can be used during initial access</w:t>
            </w:r>
          </w:p>
          <w:p w14:paraId="394A403D" w14:textId="77777777" w:rsidR="006835CC"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It can be used after initial access.</w:t>
            </w:r>
          </w:p>
          <w:p w14:paraId="708F2439" w14:textId="77777777" w:rsidR="006835CC"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eastAsia="x-none"/>
              </w:rPr>
              <w:t>It is no wider than the maximum RedCap UE bandwidth.</w:t>
            </w:r>
          </w:p>
          <w:p w14:paraId="3E6D8429" w14:textId="77777777" w:rsidR="006835CC"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val="en-GB" w:eastAsia="x-none"/>
              </w:rPr>
            </w:pPr>
            <w:r w:rsidRPr="006835CC">
              <w:rPr>
                <w:rFonts w:eastAsia="Batang"/>
                <w:sz w:val="20"/>
                <w:szCs w:val="20"/>
                <w:lang w:val="en-GB" w:eastAsia="x-none"/>
              </w:rPr>
              <w:t>FFS: It is always configured if the initial DL BWP for non-RedCap UEs is wider than the maximum RedCap UE bandwidth.</w:t>
            </w:r>
          </w:p>
          <w:p w14:paraId="0A73F0A4" w14:textId="77777777" w:rsidR="006835CC"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eastAsia="x-none"/>
              </w:rPr>
            </w:pPr>
            <w:r w:rsidRPr="006835CC">
              <w:rPr>
                <w:rFonts w:eastAsia="Batang"/>
                <w:bCs/>
                <w:sz w:val="20"/>
                <w:szCs w:val="20"/>
                <w:lang w:eastAsia="x-none"/>
              </w:rPr>
              <w:t>This applies to both TDD and FDD (including FD FDD and HD FDD) cases.</w:t>
            </w:r>
          </w:p>
          <w:p w14:paraId="006368FB" w14:textId="7BFE94D2" w:rsidR="00570D84" w:rsidRPr="006835CC" w:rsidRDefault="006835CC" w:rsidP="00B13C29">
            <w:pPr>
              <w:numPr>
                <w:ilvl w:val="1"/>
                <w:numId w:val="24"/>
              </w:numPr>
              <w:autoSpaceDE/>
              <w:autoSpaceDN/>
              <w:adjustRightInd/>
              <w:snapToGrid/>
              <w:spacing w:after="180" w:line="252" w:lineRule="auto"/>
              <w:contextualSpacing/>
              <w:jc w:val="left"/>
              <w:rPr>
                <w:rFonts w:eastAsia="Batang"/>
                <w:sz w:val="20"/>
                <w:szCs w:val="20"/>
                <w:lang w:eastAsia="x-none"/>
              </w:rPr>
            </w:pPr>
            <w:r w:rsidRPr="006835CC">
              <w:rPr>
                <w:rFonts w:eastAsia="Batang"/>
                <w:sz w:val="20"/>
                <w:szCs w:val="20"/>
                <w:highlight w:val="darkYellow"/>
                <w:lang w:val="en-GB" w:eastAsia="x-none"/>
              </w:rPr>
              <w:lastRenderedPageBreak/>
              <w:t>Working assumption:</w:t>
            </w:r>
            <w:r w:rsidRPr="006835CC">
              <w:rPr>
                <w:rFonts w:eastAsia="Batang"/>
                <w:sz w:val="20"/>
                <w:szCs w:val="20"/>
                <w:lang w:val="en-GB" w:eastAsia="x-none"/>
              </w:rPr>
              <w:t xml:space="preserve"> </w:t>
            </w:r>
            <w:r w:rsidRPr="006835CC">
              <w:rPr>
                <w:rFonts w:eastAsia="等线" w:hint="eastAsia"/>
                <w:bCs/>
                <w:sz w:val="20"/>
                <w:szCs w:val="20"/>
                <w:lang w:eastAsia="zh-CN"/>
              </w:rPr>
              <w:t>I</w:t>
            </w:r>
            <w:r w:rsidRPr="006835CC">
              <w:rPr>
                <w:rFonts w:eastAsia="等线"/>
                <w:bCs/>
                <w:sz w:val="20"/>
                <w:szCs w:val="20"/>
                <w:lang w:eastAsia="zh-CN"/>
              </w:rPr>
              <w:t>t applies at least after initial access for FR1 when MIB configured CORESET#0 is included</w:t>
            </w:r>
          </w:p>
        </w:tc>
      </w:tr>
    </w:tbl>
    <w:p w14:paraId="3084277B" w14:textId="5D67C54C" w:rsidR="00D8131C" w:rsidRDefault="005009FC" w:rsidP="00BD5739">
      <w:pPr>
        <w:jc w:val="left"/>
        <w:rPr>
          <w:lang w:eastAsia="zh-CN"/>
        </w:rPr>
      </w:pPr>
      <w:r>
        <w:rPr>
          <w:lang w:eastAsia="zh-CN"/>
        </w:rPr>
        <w:lastRenderedPageBreak/>
        <w:t>In RAN1#</w:t>
      </w:r>
      <w:r w:rsidRPr="004C4B94">
        <w:rPr>
          <w:lang w:eastAsia="zh-CN"/>
        </w:rPr>
        <w:t>107-e [</w:t>
      </w:r>
      <w:r w:rsidR="007F1230" w:rsidRPr="004C4B94">
        <w:rPr>
          <w:lang w:eastAsia="zh-CN"/>
        </w:rPr>
        <w:t>5</w:t>
      </w:r>
      <w:r w:rsidRPr="004C4B94">
        <w:rPr>
          <w:lang w:eastAsia="zh-CN"/>
        </w:rPr>
        <w:t>], the main working assumption was confirmed, and the sub-w</w:t>
      </w:r>
      <w:r w:rsidR="00435F10" w:rsidRPr="004C4B94">
        <w:rPr>
          <w:lang w:eastAsia="zh-CN"/>
        </w:rPr>
        <w:t>orking assumptions was supported</w:t>
      </w:r>
      <w:r w:rsidRPr="004C4B94">
        <w:rPr>
          <w:lang w:eastAsia="zh-CN"/>
        </w:rPr>
        <w:t xml:space="preserve"> </w:t>
      </w:r>
      <w:r w:rsidR="00435F10" w:rsidRPr="004C4B94">
        <w:rPr>
          <w:lang w:eastAsia="zh-CN"/>
        </w:rPr>
        <w:t>at l</w:t>
      </w:r>
      <w:r w:rsidR="00435F10">
        <w:rPr>
          <w:lang w:eastAsia="zh-CN"/>
        </w:rPr>
        <w:t xml:space="preserve">east </w:t>
      </w:r>
      <w:r>
        <w:rPr>
          <w:lang w:eastAsia="zh-CN"/>
        </w:rPr>
        <w:t>for the case when the separate initial DL BWP includes CD-SSB and the entire CORESET#0.</w:t>
      </w:r>
    </w:p>
    <w:tbl>
      <w:tblPr>
        <w:tblStyle w:val="TableGrid"/>
        <w:tblW w:w="0" w:type="auto"/>
        <w:tblLook w:val="04A0" w:firstRow="1" w:lastRow="0" w:firstColumn="1" w:lastColumn="0" w:noHBand="0" w:noVBand="1"/>
      </w:tblPr>
      <w:tblGrid>
        <w:gridCol w:w="9307"/>
      </w:tblGrid>
      <w:tr w:rsidR="005009FC" w14:paraId="70CAC236" w14:textId="77777777" w:rsidTr="005009FC">
        <w:tc>
          <w:tcPr>
            <w:tcW w:w="9307" w:type="dxa"/>
          </w:tcPr>
          <w:p w14:paraId="2D897CC4" w14:textId="77777777" w:rsidR="005009FC" w:rsidRPr="005009FC" w:rsidRDefault="005009FC" w:rsidP="005009FC">
            <w:pPr>
              <w:autoSpaceDE/>
              <w:autoSpaceDN/>
              <w:adjustRightInd/>
              <w:snapToGrid/>
              <w:spacing w:after="0"/>
              <w:jc w:val="left"/>
              <w:rPr>
                <w:rFonts w:ascii="Times" w:eastAsia="Batang" w:hAnsi="Times"/>
                <w:bCs/>
                <w:sz w:val="20"/>
                <w:szCs w:val="24"/>
                <w:highlight w:val="green"/>
              </w:rPr>
            </w:pPr>
            <w:r w:rsidRPr="005009FC">
              <w:rPr>
                <w:rFonts w:ascii="Times" w:eastAsia="Batang" w:hAnsi="Times"/>
                <w:sz w:val="20"/>
                <w:szCs w:val="24"/>
                <w:highlight w:val="green"/>
              </w:rPr>
              <w:t>Agreement</w:t>
            </w:r>
            <w:r w:rsidRPr="005009FC">
              <w:rPr>
                <w:rFonts w:ascii="Times" w:eastAsia="Batang" w:hAnsi="Times"/>
                <w:bCs/>
                <w:sz w:val="20"/>
                <w:szCs w:val="24"/>
                <w:highlight w:val="green"/>
              </w:rPr>
              <w:t xml:space="preserve"> </w:t>
            </w:r>
          </w:p>
          <w:p w14:paraId="0E843B74" w14:textId="77777777" w:rsidR="005009FC" w:rsidRPr="005009FC" w:rsidRDefault="005009FC" w:rsidP="00B13C29">
            <w:pPr>
              <w:numPr>
                <w:ilvl w:val="0"/>
                <w:numId w:val="24"/>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 xml:space="preserve">For both FR1 and FR2, for a cell that allows a RedCap UE to access, network can configure a separate initial DL BWP for RedCap UEs in SIB. </w:t>
            </w:r>
            <w:r w:rsidRPr="005009FC">
              <w:rPr>
                <w:rFonts w:ascii="Times" w:eastAsia="Batang" w:hAnsi="Times"/>
                <w:bCs/>
                <w:sz w:val="20"/>
                <w:szCs w:val="24"/>
                <w:highlight w:val="yellow"/>
                <w:lang w:val="en-GB"/>
              </w:rPr>
              <w:t>At least the case when the separate initial DL BWP includes CD-SSB and the entire CORESET#0 is supported</w:t>
            </w:r>
          </w:p>
          <w:p w14:paraId="01E9993A" w14:textId="77777777" w:rsidR="005009FC" w:rsidRPr="005009FC" w:rsidRDefault="005009FC" w:rsidP="00B13C29">
            <w:pPr>
              <w:numPr>
                <w:ilvl w:val="1"/>
                <w:numId w:val="24"/>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It can be used in idle/inactive mode (including paging) and during and after initial access, when applicable</w:t>
            </w:r>
          </w:p>
          <w:p w14:paraId="79A7EF81" w14:textId="77777777" w:rsidR="005009FC" w:rsidRPr="005009FC" w:rsidRDefault="005009FC" w:rsidP="00B13C29">
            <w:pPr>
              <w:numPr>
                <w:ilvl w:val="1"/>
                <w:numId w:val="24"/>
              </w:numPr>
              <w:autoSpaceDE/>
              <w:autoSpaceDN/>
              <w:adjustRightInd/>
              <w:snapToGrid/>
              <w:spacing w:after="180" w:line="252" w:lineRule="auto"/>
              <w:contextualSpacing/>
              <w:jc w:val="left"/>
              <w:rPr>
                <w:rFonts w:ascii="Times" w:eastAsia="Batang" w:hAnsi="Times"/>
                <w:bCs/>
                <w:sz w:val="20"/>
                <w:szCs w:val="24"/>
                <w:lang w:val="en-GB"/>
              </w:rPr>
            </w:pPr>
            <w:r w:rsidRPr="005009FC">
              <w:rPr>
                <w:rFonts w:ascii="Times" w:eastAsia="Batang" w:hAnsi="Times"/>
                <w:bCs/>
                <w:sz w:val="20"/>
                <w:szCs w:val="24"/>
                <w:lang w:val="en-GB"/>
              </w:rPr>
              <w:t>It is no wider than the maximum RedCap UE bandwidth.</w:t>
            </w:r>
          </w:p>
          <w:p w14:paraId="3C8C6350" w14:textId="388C0C57" w:rsidR="005009FC" w:rsidRPr="005009FC" w:rsidRDefault="005009FC" w:rsidP="00B13C29">
            <w:pPr>
              <w:numPr>
                <w:ilvl w:val="1"/>
                <w:numId w:val="24"/>
              </w:numPr>
              <w:autoSpaceDE/>
              <w:autoSpaceDN/>
              <w:adjustRightInd/>
              <w:snapToGrid/>
              <w:spacing w:after="180" w:line="252" w:lineRule="auto"/>
              <w:contextualSpacing/>
              <w:jc w:val="left"/>
              <w:rPr>
                <w:rFonts w:ascii="Times" w:eastAsia="Batang" w:hAnsi="Times"/>
                <w:b/>
                <w:bCs/>
                <w:sz w:val="20"/>
                <w:szCs w:val="24"/>
                <w:lang w:val="en-GB"/>
              </w:rPr>
            </w:pPr>
            <w:r w:rsidRPr="005009FC">
              <w:rPr>
                <w:rFonts w:ascii="Times" w:eastAsia="Batang" w:hAnsi="Times"/>
                <w:bCs/>
                <w:sz w:val="20"/>
                <w:szCs w:val="24"/>
                <w:lang w:val="en-GB"/>
              </w:rPr>
              <w:t>This applies to both TDD and FDD (including FD FDD and HD FDD) cases.</w:t>
            </w:r>
          </w:p>
        </w:tc>
      </w:tr>
    </w:tbl>
    <w:p w14:paraId="71A21E40" w14:textId="302CF6DF" w:rsidR="00435F10" w:rsidRDefault="00435F10" w:rsidP="00BD5739">
      <w:pPr>
        <w:jc w:val="left"/>
        <w:rPr>
          <w:lang w:eastAsia="zh-CN"/>
        </w:rPr>
      </w:pPr>
    </w:p>
    <w:p w14:paraId="48079CC8" w14:textId="2775A6D1" w:rsidR="00DA205A" w:rsidRPr="00DA205A" w:rsidRDefault="00607AA6" w:rsidP="008E36D6">
      <w:pPr>
        <w:pStyle w:val="Heading2"/>
      </w:pPr>
      <w:r>
        <w:t>Scenario</w:t>
      </w:r>
      <w:r w:rsidR="00DA205A" w:rsidRPr="00DA205A">
        <w:t>s</w:t>
      </w:r>
      <w:r w:rsidR="009D60ED">
        <w:t xml:space="preserve"> for FR1</w:t>
      </w:r>
    </w:p>
    <w:p w14:paraId="2C7C0EB1" w14:textId="67049AE5" w:rsidR="00DA205A" w:rsidRDefault="009D60ED" w:rsidP="00BD5739">
      <w:pPr>
        <w:jc w:val="left"/>
        <w:rPr>
          <w:lang w:eastAsia="zh-CN"/>
        </w:rPr>
      </w:pPr>
      <w:r>
        <w:rPr>
          <w:lang w:eastAsia="zh-CN"/>
        </w:rPr>
        <w:t>For FR1, only multiplexing pattern 1 is supported. For multiplexing pattern 1, we always assume UE will only open RF with the bandwidth of CORESET#0 for low UE complexity purpose. With this assumption, we should check the different scenario for both CD-SSB and CORESET#0.</w:t>
      </w:r>
    </w:p>
    <w:p w14:paraId="36B73C34" w14:textId="31243A65" w:rsidR="009D60ED" w:rsidRDefault="009D60ED" w:rsidP="00BD5739">
      <w:pPr>
        <w:jc w:val="left"/>
        <w:rPr>
          <w:lang w:eastAsia="zh-CN"/>
        </w:rPr>
      </w:pPr>
      <w:r>
        <w:rPr>
          <w:lang w:eastAsia="zh-CN"/>
        </w:rPr>
        <w:t>We start from two cases.</w:t>
      </w:r>
    </w:p>
    <w:p w14:paraId="610DD407" w14:textId="7F6045EB" w:rsidR="00DA205A" w:rsidRDefault="00DA205A" w:rsidP="00DA205A">
      <w:pPr>
        <w:pStyle w:val="ListParagraph"/>
        <w:numPr>
          <w:ilvl w:val="0"/>
          <w:numId w:val="20"/>
        </w:numPr>
        <w:ind w:firstLineChars="0"/>
        <w:jc w:val="left"/>
        <w:rPr>
          <w:lang w:eastAsia="zh-CN"/>
        </w:rPr>
      </w:pPr>
      <w:r>
        <w:rPr>
          <w:rFonts w:hint="eastAsia"/>
          <w:lang w:eastAsia="zh-CN"/>
        </w:rPr>
        <w:t>Case 1: The separate initial DL BWP contains the entire CORESET#0</w:t>
      </w:r>
    </w:p>
    <w:p w14:paraId="34F41CAB" w14:textId="6064CD12" w:rsidR="00DA205A" w:rsidRDefault="00DA205A" w:rsidP="00DA205A">
      <w:pPr>
        <w:pStyle w:val="ListParagraph"/>
        <w:numPr>
          <w:ilvl w:val="0"/>
          <w:numId w:val="20"/>
        </w:numPr>
        <w:ind w:firstLineChars="0"/>
        <w:jc w:val="left"/>
        <w:rPr>
          <w:lang w:eastAsia="zh-CN"/>
        </w:rPr>
      </w:pPr>
      <w:r>
        <w:rPr>
          <w:rFonts w:hint="eastAsia"/>
          <w:lang w:eastAsia="zh-CN"/>
        </w:rPr>
        <w:t xml:space="preserve">Case </w:t>
      </w:r>
      <w:r w:rsidR="002A3D7F">
        <w:rPr>
          <w:lang w:eastAsia="zh-CN"/>
        </w:rPr>
        <w:t>2</w:t>
      </w:r>
      <w:r>
        <w:rPr>
          <w:rFonts w:hint="eastAsia"/>
          <w:lang w:eastAsia="zh-CN"/>
        </w:rPr>
        <w:t xml:space="preserve">: The separate initial DL BWP </w:t>
      </w:r>
      <w:r>
        <w:rPr>
          <w:lang w:eastAsia="zh-CN"/>
        </w:rPr>
        <w:t xml:space="preserve">does not </w:t>
      </w:r>
      <w:r>
        <w:rPr>
          <w:rFonts w:hint="eastAsia"/>
          <w:lang w:eastAsia="zh-CN"/>
        </w:rPr>
        <w:t>contain the entire CORESET#0</w:t>
      </w:r>
    </w:p>
    <w:p w14:paraId="1F70A664" w14:textId="093466ED" w:rsidR="002A3D7F" w:rsidRDefault="002A3D7F" w:rsidP="00DA205A">
      <w:pPr>
        <w:jc w:val="left"/>
        <w:rPr>
          <w:lang w:eastAsia="zh-CN"/>
        </w:rPr>
      </w:pPr>
      <w:r>
        <w:rPr>
          <w:rFonts w:hint="eastAsia"/>
          <w:lang w:eastAsia="zh-CN"/>
        </w:rPr>
        <w:t>For Case 1, it is supported</w:t>
      </w:r>
      <w:r w:rsidR="00D269EA">
        <w:rPr>
          <w:lang w:eastAsia="zh-CN"/>
        </w:rPr>
        <w:t xml:space="preserve"> that</w:t>
      </w:r>
      <w:r>
        <w:rPr>
          <w:rFonts w:hint="eastAsia"/>
          <w:lang w:eastAsia="zh-CN"/>
        </w:rPr>
        <w:t xml:space="preserve"> the separate initial DL BWP can be used during and after initial access</w:t>
      </w:r>
      <w:r w:rsidR="00783B6A">
        <w:rPr>
          <w:lang w:eastAsia="zh-CN"/>
        </w:rPr>
        <w:t>, since containing the entire CORESET#0 means containing CD-SSB</w:t>
      </w:r>
      <w:r>
        <w:rPr>
          <w:rFonts w:hint="eastAsia"/>
          <w:lang w:eastAsia="zh-CN"/>
        </w:rPr>
        <w:t>.</w:t>
      </w:r>
    </w:p>
    <w:p w14:paraId="282747E1" w14:textId="47E6CB7D" w:rsidR="002A3D7F" w:rsidRDefault="002A3D7F" w:rsidP="00DA205A">
      <w:pPr>
        <w:jc w:val="left"/>
        <w:rPr>
          <w:lang w:eastAsia="zh-CN"/>
        </w:rPr>
      </w:pPr>
      <w:r>
        <w:rPr>
          <w:lang w:eastAsia="zh-CN"/>
        </w:rPr>
        <w:t xml:space="preserve">For Case 2: there seems no explicit agreement that the separate initial DL BWP can be used during initial access. However, there is </w:t>
      </w:r>
      <w:r w:rsidR="00800741">
        <w:rPr>
          <w:lang w:eastAsia="zh-CN"/>
        </w:rPr>
        <w:t xml:space="preserve">implicit </w:t>
      </w:r>
      <w:r>
        <w:rPr>
          <w:lang w:eastAsia="zh-CN"/>
        </w:rPr>
        <w:t xml:space="preserve">agreement that </w:t>
      </w:r>
      <w:r w:rsidR="00800741">
        <w:rPr>
          <w:lang w:eastAsia="zh-CN"/>
        </w:rPr>
        <w:t>the separate initial DL BWP can be configured for random access</w:t>
      </w:r>
      <w:r w:rsidR="00346EE5" w:rsidRPr="00346EE5">
        <w:rPr>
          <w:lang w:eastAsia="zh-CN"/>
        </w:rPr>
        <w:t xml:space="preserve"> </w:t>
      </w:r>
      <w:r w:rsidR="00346EE5">
        <w:rPr>
          <w:lang w:eastAsia="zh-CN"/>
        </w:rPr>
        <w:t>when it does not contain the entire CORESET#0.</w:t>
      </w:r>
    </w:p>
    <w:tbl>
      <w:tblPr>
        <w:tblStyle w:val="TableGrid"/>
        <w:tblW w:w="0" w:type="auto"/>
        <w:tblLook w:val="04A0" w:firstRow="1" w:lastRow="0" w:firstColumn="1" w:lastColumn="0" w:noHBand="0" w:noVBand="1"/>
      </w:tblPr>
      <w:tblGrid>
        <w:gridCol w:w="9307"/>
      </w:tblGrid>
      <w:tr w:rsidR="002A3D7F" w14:paraId="336FEFCE" w14:textId="77777777" w:rsidTr="00C51665">
        <w:tc>
          <w:tcPr>
            <w:tcW w:w="9307" w:type="dxa"/>
          </w:tcPr>
          <w:p w14:paraId="1F935C6E" w14:textId="77777777" w:rsidR="002A3D7F" w:rsidRPr="00022EE4" w:rsidRDefault="002A3D7F" w:rsidP="00C51665">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734DBC1A" w14:textId="77777777" w:rsidR="002A3D7F" w:rsidRPr="00022EE4" w:rsidRDefault="002A3D7F" w:rsidP="00B13C29">
            <w:pPr>
              <w:numPr>
                <w:ilvl w:val="0"/>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FR1,</w:t>
            </w:r>
          </w:p>
          <w:p w14:paraId="083630FA" w14:textId="77777777" w:rsidR="002A3D7F" w:rsidRPr="00022EE4" w:rsidRDefault="002A3D7F"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 and the entire CORESET#0) from RAN1 perspective,</w:t>
            </w:r>
          </w:p>
          <w:p w14:paraId="2201A04B" w14:textId="77777777" w:rsidR="002A3D7F" w:rsidRPr="00022EE4" w:rsidRDefault="002A3D7F"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800741">
              <w:rPr>
                <w:rFonts w:ascii="Times" w:eastAsia="Microsoft YaHei UI" w:hAnsi="Times"/>
                <w:sz w:val="20"/>
                <w:szCs w:val="24"/>
                <w:highlight w:val="yellow"/>
                <w:lang w:val="en-GB" w:eastAsia="zh-CN"/>
              </w:rPr>
              <w:t>If it is configured for random access while not for paging in idle/inactive mode, RedCap UE does NOT expect it to contain SSB/CORESET#0/SIB</w:t>
            </w:r>
            <w:r w:rsidRPr="00022EE4">
              <w:rPr>
                <w:rFonts w:ascii="Times" w:eastAsia="Microsoft YaHei UI" w:hAnsi="Times"/>
                <w:sz w:val="20"/>
                <w:szCs w:val="24"/>
                <w:lang w:val="en-GB" w:eastAsia="zh-CN"/>
              </w:rPr>
              <w:t>.</w:t>
            </w:r>
          </w:p>
          <w:p w14:paraId="336F1CF0" w14:textId="77777777" w:rsidR="002A3D7F" w:rsidRPr="00022EE4" w:rsidRDefault="002A3D7F"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049A6DB8" w14:textId="70FE9B18" w:rsidR="002A3D7F" w:rsidRPr="00783B6A" w:rsidRDefault="002A3D7F"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w:t>
            </w:r>
            <w:r w:rsidRPr="00800741">
              <w:rPr>
                <w:rFonts w:ascii="Times" w:eastAsia="Microsoft YaHei UI" w:hAnsi="Times"/>
                <w:sz w:val="20"/>
                <w:szCs w:val="24"/>
                <w:lang w:val="en-GB" w:eastAsia="zh-CN"/>
              </w:rPr>
              <w:t>If it is configured for paging, RedCap UE expects it to contain NCD-SSB for serving cell but not CORESET#0/SIB from RAN1 perspective</w:t>
            </w:r>
          </w:p>
        </w:tc>
      </w:tr>
    </w:tbl>
    <w:p w14:paraId="7B8A12EF" w14:textId="728A5D38" w:rsidR="0078113C" w:rsidRDefault="0078113C" w:rsidP="00D269EA">
      <w:pPr>
        <w:jc w:val="left"/>
        <w:rPr>
          <w:lang w:eastAsia="zh-CN"/>
        </w:rPr>
      </w:pPr>
      <w:r>
        <w:rPr>
          <w:rFonts w:hint="eastAsia"/>
          <w:lang w:eastAsia="zh-CN"/>
        </w:rPr>
        <w:t xml:space="preserve">Moreover, </w:t>
      </w:r>
      <w:r>
        <w:rPr>
          <w:lang w:eastAsia="zh-CN"/>
        </w:rPr>
        <w:t>RAN2 has agreement that RedCap UE in idle/inactive mode can be configured with the separate initial DL BWP for RA</w:t>
      </w:r>
      <w:r w:rsidRPr="004C4B94">
        <w:rPr>
          <w:lang w:eastAsia="zh-CN"/>
        </w:rPr>
        <w:t>CH (see Appendix A.2 for det</w:t>
      </w:r>
      <w:r>
        <w:rPr>
          <w:lang w:eastAsia="zh-CN"/>
        </w:rPr>
        <w:t>ails).</w:t>
      </w:r>
    </w:p>
    <w:p w14:paraId="56F58C99" w14:textId="2455682C" w:rsidR="00D269EA" w:rsidRDefault="00D269EA" w:rsidP="00D269EA">
      <w:pPr>
        <w:jc w:val="left"/>
        <w:rPr>
          <w:lang w:eastAsia="zh-CN"/>
        </w:rPr>
      </w:pPr>
      <w:r>
        <w:rPr>
          <w:lang w:eastAsia="zh-CN"/>
        </w:rPr>
        <w:t>Therefore, in our view, Case 1 and Case 2 for the separate initial DL BWP can be supported in the following scenarios.</w:t>
      </w:r>
    </w:p>
    <w:p w14:paraId="00B571A2" w14:textId="43D94225" w:rsidR="00346EE5" w:rsidRDefault="00346EE5" w:rsidP="00346EE5">
      <w:pPr>
        <w:pStyle w:val="ListParagraph"/>
        <w:numPr>
          <w:ilvl w:val="0"/>
          <w:numId w:val="20"/>
        </w:numPr>
        <w:ind w:firstLineChars="0"/>
        <w:jc w:val="left"/>
        <w:rPr>
          <w:lang w:eastAsia="zh-CN"/>
        </w:rPr>
      </w:pPr>
      <w:r>
        <w:rPr>
          <w:rFonts w:hint="eastAsia"/>
          <w:lang w:eastAsia="zh-CN"/>
        </w:rPr>
        <w:t>FR1</w:t>
      </w:r>
    </w:p>
    <w:p w14:paraId="46C84FA7" w14:textId="0DA4A75E" w:rsidR="00346EE5" w:rsidRDefault="00D269EA" w:rsidP="00346EE5">
      <w:pPr>
        <w:pStyle w:val="ListParagraph"/>
        <w:numPr>
          <w:ilvl w:val="1"/>
          <w:numId w:val="20"/>
        </w:numPr>
        <w:ind w:firstLineChars="0"/>
        <w:jc w:val="left"/>
        <w:rPr>
          <w:lang w:eastAsia="zh-CN"/>
        </w:rPr>
      </w:pPr>
      <w:r>
        <w:rPr>
          <w:rFonts w:hint="eastAsia"/>
          <w:lang w:eastAsia="zh-CN"/>
        </w:rPr>
        <w:t>Case 1: The separate initial DL BWP contains the entire CORESET#0</w:t>
      </w:r>
    </w:p>
    <w:p w14:paraId="4D3FB034" w14:textId="6D647FD6" w:rsidR="00D269EA" w:rsidRDefault="00D269EA" w:rsidP="00346EE5">
      <w:pPr>
        <w:pStyle w:val="ListParagraph"/>
        <w:numPr>
          <w:ilvl w:val="2"/>
          <w:numId w:val="20"/>
        </w:numPr>
        <w:ind w:firstLineChars="0"/>
        <w:jc w:val="left"/>
        <w:rPr>
          <w:lang w:eastAsia="zh-CN"/>
        </w:rPr>
      </w:pPr>
      <w:r>
        <w:rPr>
          <w:lang w:eastAsia="zh-CN"/>
        </w:rPr>
        <w:t xml:space="preserve">contains CD-SSB. It is supported </w:t>
      </w:r>
      <w:r w:rsidRPr="00346EE5">
        <w:rPr>
          <w:highlight w:val="yellow"/>
          <w:lang w:eastAsia="zh-CN"/>
        </w:rPr>
        <w:t>with</w:t>
      </w:r>
      <w:r>
        <w:rPr>
          <w:lang w:eastAsia="zh-CN"/>
        </w:rPr>
        <w:t xml:space="preserve"> explicit agreement. It can be used for paging and random access </w:t>
      </w:r>
      <w:r w:rsidRPr="00E01AFC">
        <w:rPr>
          <w:highlight w:val="yellow"/>
          <w:lang w:eastAsia="zh-CN"/>
        </w:rPr>
        <w:t>both</w:t>
      </w:r>
      <w:r>
        <w:rPr>
          <w:lang w:eastAsia="zh-CN"/>
        </w:rPr>
        <w:t>.</w:t>
      </w:r>
    </w:p>
    <w:p w14:paraId="49B3CC6A" w14:textId="77777777" w:rsidR="00D269EA" w:rsidRDefault="00D269EA" w:rsidP="00346EE5">
      <w:pPr>
        <w:pStyle w:val="ListParagraph"/>
        <w:numPr>
          <w:ilvl w:val="1"/>
          <w:numId w:val="20"/>
        </w:numPr>
        <w:ind w:firstLineChars="0"/>
        <w:jc w:val="left"/>
        <w:rPr>
          <w:lang w:eastAsia="zh-CN"/>
        </w:rPr>
      </w:pPr>
      <w:r>
        <w:rPr>
          <w:rFonts w:hint="eastAsia"/>
          <w:lang w:eastAsia="zh-CN"/>
        </w:rPr>
        <w:t xml:space="preserve">Case </w:t>
      </w:r>
      <w:r>
        <w:rPr>
          <w:lang w:eastAsia="zh-CN"/>
        </w:rPr>
        <w:t>2</w:t>
      </w:r>
      <w:r>
        <w:rPr>
          <w:rFonts w:hint="eastAsia"/>
          <w:lang w:eastAsia="zh-CN"/>
        </w:rPr>
        <w:t xml:space="preserve">: The separate initial DL BWP </w:t>
      </w:r>
      <w:r>
        <w:rPr>
          <w:lang w:eastAsia="zh-CN"/>
        </w:rPr>
        <w:t xml:space="preserve">does not </w:t>
      </w:r>
      <w:r>
        <w:rPr>
          <w:rFonts w:hint="eastAsia"/>
          <w:lang w:eastAsia="zh-CN"/>
        </w:rPr>
        <w:t>contain the entire CORESET#0</w:t>
      </w:r>
    </w:p>
    <w:p w14:paraId="0B501C71" w14:textId="1C4A672A" w:rsidR="00D269EA" w:rsidRDefault="00D269EA" w:rsidP="00346EE5">
      <w:pPr>
        <w:pStyle w:val="ListParagraph"/>
        <w:numPr>
          <w:ilvl w:val="2"/>
          <w:numId w:val="20"/>
        </w:numPr>
        <w:ind w:firstLineChars="0"/>
        <w:jc w:val="left"/>
        <w:rPr>
          <w:lang w:eastAsia="zh-CN"/>
        </w:rPr>
      </w:pPr>
      <w:r>
        <w:rPr>
          <w:lang w:eastAsia="zh-CN"/>
        </w:rPr>
        <w:t>contains CD-SSB: It is supported</w:t>
      </w:r>
      <w:r w:rsidR="00783B6A">
        <w:rPr>
          <w:lang w:eastAsia="zh-CN"/>
        </w:rPr>
        <w:t xml:space="preserve"> </w:t>
      </w:r>
      <w:r w:rsidR="00783B6A" w:rsidRPr="00783B6A">
        <w:rPr>
          <w:highlight w:val="yellow"/>
          <w:lang w:eastAsia="zh-CN"/>
        </w:rPr>
        <w:t>without</w:t>
      </w:r>
      <w:r w:rsidR="00783B6A">
        <w:rPr>
          <w:lang w:eastAsia="zh-CN"/>
        </w:rPr>
        <w:t xml:space="preserve"> explicit agreement</w:t>
      </w:r>
      <w:r>
        <w:rPr>
          <w:lang w:eastAsia="zh-CN"/>
        </w:rPr>
        <w:t>. It can be used</w:t>
      </w:r>
      <w:r w:rsidR="00E01AFC">
        <w:rPr>
          <w:lang w:eastAsia="zh-CN"/>
        </w:rPr>
        <w:t xml:space="preserve"> for</w:t>
      </w:r>
      <w:r>
        <w:rPr>
          <w:lang w:eastAsia="zh-CN"/>
        </w:rPr>
        <w:t xml:space="preserve"> </w:t>
      </w:r>
      <w:r w:rsidR="00E01AFC">
        <w:rPr>
          <w:lang w:eastAsia="zh-CN"/>
        </w:rPr>
        <w:t xml:space="preserve">random access </w:t>
      </w:r>
      <w:r w:rsidR="00E01AFC" w:rsidRPr="00E01AFC">
        <w:rPr>
          <w:highlight w:val="yellow"/>
          <w:lang w:eastAsia="zh-CN"/>
        </w:rPr>
        <w:t>only</w:t>
      </w:r>
      <w:r>
        <w:rPr>
          <w:lang w:eastAsia="zh-CN"/>
        </w:rPr>
        <w:t>.</w:t>
      </w:r>
    </w:p>
    <w:p w14:paraId="1B5FDFB0" w14:textId="0ADBCECB" w:rsidR="00D269EA" w:rsidRDefault="00D269EA" w:rsidP="00346EE5">
      <w:pPr>
        <w:pStyle w:val="ListParagraph"/>
        <w:numPr>
          <w:ilvl w:val="2"/>
          <w:numId w:val="20"/>
        </w:numPr>
        <w:ind w:firstLineChars="0"/>
        <w:jc w:val="left"/>
        <w:rPr>
          <w:lang w:eastAsia="zh-CN"/>
        </w:rPr>
      </w:pPr>
      <w:r>
        <w:rPr>
          <w:lang w:eastAsia="zh-CN"/>
        </w:rPr>
        <w:lastRenderedPageBreak/>
        <w:t>does not contain CD-SSB: It is supported</w:t>
      </w:r>
      <w:r w:rsidR="00783B6A">
        <w:rPr>
          <w:lang w:eastAsia="zh-CN"/>
        </w:rPr>
        <w:t xml:space="preserve"> </w:t>
      </w:r>
      <w:r w:rsidR="00783B6A" w:rsidRPr="00783B6A">
        <w:rPr>
          <w:highlight w:val="yellow"/>
          <w:lang w:eastAsia="zh-CN"/>
        </w:rPr>
        <w:t>without</w:t>
      </w:r>
      <w:r w:rsidR="00783B6A">
        <w:rPr>
          <w:lang w:eastAsia="zh-CN"/>
        </w:rPr>
        <w:t xml:space="preserve"> explicit agreement</w:t>
      </w:r>
      <w:r>
        <w:rPr>
          <w:lang w:eastAsia="zh-CN"/>
        </w:rPr>
        <w:t xml:space="preserve">. It can be used for random access </w:t>
      </w:r>
      <w:r w:rsidRPr="00E01AFC">
        <w:rPr>
          <w:highlight w:val="yellow"/>
          <w:lang w:eastAsia="zh-CN"/>
        </w:rPr>
        <w:t>only</w:t>
      </w:r>
      <w:r>
        <w:rPr>
          <w:lang w:eastAsia="zh-CN"/>
        </w:rPr>
        <w:t>.</w:t>
      </w:r>
    </w:p>
    <w:p w14:paraId="74AF6818" w14:textId="77777777" w:rsidR="00A01C02" w:rsidRDefault="00A01C02" w:rsidP="00A01C02">
      <w:pPr>
        <w:rPr>
          <w:lang w:eastAsia="zh-CN"/>
        </w:rPr>
      </w:pPr>
      <w:r>
        <w:rPr>
          <w:lang w:eastAsia="zh-CN"/>
        </w:rPr>
        <w:t>It can be summarized in the following table.</w:t>
      </w:r>
    </w:p>
    <w:p w14:paraId="08395742" w14:textId="288BF90C" w:rsidR="00A01C02" w:rsidRPr="00AF0212" w:rsidRDefault="00A01C02" w:rsidP="00A01C02">
      <w:pPr>
        <w:jc w:val="center"/>
        <w:rPr>
          <w:b/>
          <w:lang w:val="en-GB"/>
        </w:rPr>
      </w:pPr>
      <w:r w:rsidRPr="00AF0212">
        <w:rPr>
          <w:b/>
          <w:lang w:eastAsia="zh-CN"/>
        </w:rPr>
        <w:t xml:space="preserve">Table </w:t>
      </w:r>
      <w:r w:rsidR="004C4B94">
        <w:rPr>
          <w:b/>
          <w:lang w:eastAsia="zh-CN"/>
        </w:rPr>
        <w:t>2</w:t>
      </w:r>
      <w:r w:rsidRPr="00AF0212">
        <w:rPr>
          <w:b/>
          <w:lang w:eastAsia="zh-CN"/>
        </w:rPr>
        <w:t xml:space="preserve">: The summary of scenarios </w:t>
      </w:r>
      <w:r>
        <w:rPr>
          <w:b/>
          <w:lang w:eastAsia="zh-CN"/>
        </w:rPr>
        <w:t>for the separate initial DL BWP for FR1</w:t>
      </w:r>
    </w:p>
    <w:tbl>
      <w:tblPr>
        <w:tblStyle w:val="TableGrid"/>
        <w:tblW w:w="0" w:type="auto"/>
        <w:tblLook w:val="04A0" w:firstRow="1" w:lastRow="0" w:firstColumn="1" w:lastColumn="0" w:noHBand="0" w:noVBand="1"/>
      </w:tblPr>
      <w:tblGrid>
        <w:gridCol w:w="2122"/>
        <w:gridCol w:w="3260"/>
        <w:gridCol w:w="3726"/>
      </w:tblGrid>
      <w:tr w:rsidR="00A01C02" w:rsidRPr="00C444DF" w14:paraId="50377D2D" w14:textId="77777777" w:rsidTr="00C51665">
        <w:trPr>
          <w:trHeight w:val="543"/>
        </w:trPr>
        <w:tc>
          <w:tcPr>
            <w:tcW w:w="2122" w:type="dxa"/>
          </w:tcPr>
          <w:p w14:paraId="1AD5403E" w14:textId="77777777" w:rsidR="00A01C02" w:rsidRPr="00C444DF" w:rsidRDefault="00A01C02" w:rsidP="00C51665">
            <w:pPr>
              <w:jc w:val="left"/>
              <w:rPr>
                <w:sz w:val="20"/>
                <w:lang w:eastAsia="zh-CN"/>
              </w:rPr>
            </w:pPr>
          </w:p>
        </w:tc>
        <w:tc>
          <w:tcPr>
            <w:tcW w:w="3260" w:type="dxa"/>
          </w:tcPr>
          <w:p w14:paraId="020E4605" w14:textId="10BB16F3" w:rsidR="00A01C02" w:rsidRPr="00C444DF" w:rsidRDefault="00A01C02" w:rsidP="00C51665">
            <w:pPr>
              <w:jc w:val="left"/>
              <w:rPr>
                <w:sz w:val="20"/>
                <w:lang w:eastAsia="zh-CN"/>
              </w:rPr>
            </w:pPr>
            <w:r w:rsidRPr="00C444DF">
              <w:rPr>
                <w:sz w:val="20"/>
                <w:lang w:eastAsia="zh-CN"/>
              </w:rPr>
              <w:t>Case 1: C</w:t>
            </w:r>
            <w:r w:rsidRPr="00C444DF">
              <w:rPr>
                <w:rFonts w:hint="eastAsia"/>
                <w:sz w:val="20"/>
                <w:lang w:eastAsia="zh-CN"/>
              </w:rPr>
              <w:t>ontains the entire CORESET#0</w:t>
            </w:r>
          </w:p>
        </w:tc>
        <w:tc>
          <w:tcPr>
            <w:tcW w:w="3726" w:type="dxa"/>
          </w:tcPr>
          <w:p w14:paraId="78A0E9D5" w14:textId="542C6F51" w:rsidR="00A01C02" w:rsidRPr="00C444DF" w:rsidRDefault="00A01C02" w:rsidP="00C51665">
            <w:pPr>
              <w:jc w:val="left"/>
              <w:rPr>
                <w:sz w:val="20"/>
                <w:lang w:eastAsia="zh-CN"/>
              </w:rPr>
            </w:pPr>
            <w:r w:rsidRPr="00C444DF">
              <w:rPr>
                <w:sz w:val="20"/>
                <w:lang w:eastAsia="zh-CN"/>
              </w:rPr>
              <w:t xml:space="preserve">Case 2: Does not </w:t>
            </w:r>
            <w:r w:rsidRPr="00C444DF">
              <w:rPr>
                <w:rFonts w:hint="eastAsia"/>
                <w:sz w:val="20"/>
                <w:lang w:eastAsia="zh-CN"/>
              </w:rPr>
              <w:t>contain the entire CORESET#0</w:t>
            </w:r>
          </w:p>
        </w:tc>
      </w:tr>
      <w:tr w:rsidR="00A01C02" w:rsidRPr="00C444DF" w14:paraId="66B227FB" w14:textId="77777777" w:rsidTr="00C51665">
        <w:trPr>
          <w:trHeight w:val="70"/>
        </w:trPr>
        <w:tc>
          <w:tcPr>
            <w:tcW w:w="2122" w:type="dxa"/>
          </w:tcPr>
          <w:p w14:paraId="7BCA0E5F" w14:textId="77777777" w:rsidR="00A01C02" w:rsidRPr="00C444DF" w:rsidRDefault="00A01C02" w:rsidP="00C51665">
            <w:pPr>
              <w:jc w:val="left"/>
              <w:rPr>
                <w:sz w:val="20"/>
                <w:lang w:eastAsia="zh-CN"/>
              </w:rPr>
            </w:pPr>
            <w:r w:rsidRPr="00C444DF">
              <w:rPr>
                <w:sz w:val="20"/>
                <w:lang w:eastAsia="zh-CN"/>
              </w:rPr>
              <w:t>Contains CD-SSB</w:t>
            </w:r>
          </w:p>
        </w:tc>
        <w:tc>
          <w:tcPr>
            <w:tcW w:w="3260" w:type="dxa"/>
          </w:tcPr>
          <w:p w14:paraId="4D88B878" w14:textId="77777777" w:rsidR="00A01C02" w:rsidRPr="00C444DF" w:rsidRDefault="00A01C02" w:rsidP="00C51665">
            <w:pPr>
              <w:jc w:val="left"/>
              <w:rPr>
                <w:sz w:val="20"/>
                <w:lang w:eastAsia="zh-CN"/>
              </w:rPr>
            </w:pPr>
            <w:r w:rsidRPr="00C444DF">
              <w:rPr>
                <w:sz w:val="20"/>
                <w:lang w:eastAsia="zh-CN"/>
              </w:rPr>
              <w:t xml:space="preserve">Supported </w:t>
            </w:r>
            <w:r w:rsidRPr="00C444DF">
              <w:rPr>
                <w:sz w:val="20"/>
                <w:highlight w:val="yellow"/>
                <w:lang w:eastAsia="zh-CN"/>
              </w:rPr>
              <w:t>with</w:t>
            </w:r>
            <w:r w:rsidRPr="00C444DF">
              <w:rPr>
                <w:sz w:val="20"/>
                <w:lang w:eastAsia="zh-CN"/>
              </w:rPr>
              <w:t xml:space="preserve"> explicit agreement;</w:t>
            </w:r>
          </w:p>
          <w:p w14:paraId="1119A4F8" w14:textId="77777777" w:rsidR="00A01C02" w:rsidRPr="00C444DF" w:rsidRDefault="00A01C02" w:rsidP="00C51665">
            <w:pPr>
              <w:jc w:val="left"/>
              <w:rPr>
                <w:sz w:val="20"/>
                <w:lang w:eastAsia="zh-CN"/>
              </w:rPr>
            </w:pPr>
            <w:r w:rsidRPr="00C444DF">
              <w:rPr>
                <w:sz w:val="20"/>
                <w:lang w:eastAsia="zh-CN"/>
              </w:rPr>
              <w:t xml:space="preserve">Used for paging and random access </w:t>
            </w:r>
            <w:r w:rsidRPr="00C444DF">
              <w:rPr>
                <w:sz w:val="20"/>
                <w:highlight w:val="yellow"/>
                <w:lang w:eastAsia="zh-CN"/>
              </w:rPr>
              <w:t>both</w:t>
            </w:r>
            <w:r w:rsidRPr="00C444DF">
              <w:rPr>
                <w:sz w:val="20"/>
                <w:lang w:eastAsia="zh-CN"/>
              </w:rPr>
              <w:t>.</w:t>
            </w:r>
          </w:p>
        </w:tc>
        <w:tc>
          <w:tcPr>
            <w:tcW w:w="3726" w:type="dxa"/>
          </w:tcPr>
          <w:p w14:paraId="1BC4EE62" w14:textId="77777777" w:rsidR="00A01C02" w:rsidRPr="00C444DF" w:rsidRDefault="00A01C02" w:rsidP="00A01C02">
            <w:pPr>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6EC7165F" w14:textId="1255CF03" w:rsidR="00A01C02" w:rsidRPr="00C444DF" w:rsidRDefault="00A01C02" w:rsidP="00A01C02">
            <w:pPr>
              <w:jc w:val="left"/>
              <w:rPr>
                <w:sz w:val="20"/>
                <w:lang w:eastAsia="zh-CN"/>
              </w:rPr>
            </w:pPr>
            <w:r w:rsidRPr="00C444DF">
              <w:rPr>
                <w:sz w:val="20"/>
                <w:lang w:eastAsia="zh-CN"/>
              </w:rPr>
              <w:t xml:space="preserve">Used for random access </w:t>
            </w:r>
            <w:r w:rsidRPr="00C444DF">
              <w:rPr>
                <w:sz w:val="20"/>
                <w:highlight w:val="yellow"/>
                <w:lang w:eastAsia="zh-CN"/>
              </w:rPr>
              <w:t>only</w:t>
            </w:r>
            <w:r w:rsidRPr="00C444DF">
              <w:rPr>
                <w:sz w:val="20"/>
                <w:lang w:eastAsia="zh-CN"/>
              </w:rPr>
              <w:t>.</w:t>
            </w:r>
          </w:p>
        </w:tc>
      </w:tr>
      <w:tr w:rsidR="00A01C02" w:rsidRPr="00C444DF" w14:paraId="2550F46F" w14:textId="77777777" w:rsidTr="00C51665">
        <w:trPr>
          <w:trHeight w:val="334"/>
        </w:trPr>
        <w:tc>
          <w:tcPr>
            <w:tcW w:w="2122" w:type="dxa"/>
          </w:tcPr>
          <w:p w14:paraId="5BB4B08F" w14:textId="77777777" w:rsidR="00A01C02" w:rsidRPr="00C444DF" w:rsidRDefault="00A01C02" w:rsidP="00C51665">
            <w:pPr>
              <w:jc w:val="left"/>
              <w:rPr>
                <w:sz w:val="20"/>
                <w:lang w:eastAsia="zh-CN"/>
              </w:rPr>
            </w:pPr>
            <w:r w:rsidRPr="00C444DF">
              <w:rPr>
                <w:sz w:val="20"/>
                <w:lang w:eastAsia="zh-CN"/>
              </w:rPr>
              <w:t>Does not contain CD-SSB</w:t>
            </w:r>
          </w:p>
        </w:tc>
        <w:tc>
          <w:tcPr>
            <w:tcW w:w="3260" w:type="dxa"/>
          </w:tcPr>
          <w:p w14:paraId="120FDD0F" w14:textId="26F811BD" w:rsidR="00A01C02" w:rsidRPr="00C444DF" w:rsidRDefault="00A01C02" w:rsidP="00C51665">
            <w:pPr>
              <w:jc w:val="left"/>
              <w:rPr>
                <w:sz w:val="20"/>
                <w:lang w:eastAsia="zh-CN"/>
              </w:rPr>
            </w:pPr>
            <w:r w:rsidRPr="00C444DF">
              <w:rPr>
                <w:sz w:val="20"/>
                <w:lang w:eastAsia="zh-CN"/>
              </w:rPr>
              <w:t>N/A</w:t>
            </w:r>
          </w:p>
        </w:tc>
        <w:tc>
          <w:tcPr>
            <w:tcW w:w="3726" w:type="dxa"/>
          </w:tcPr>
          <w:p w14:paraId="6E251068" w14:textId="77777777" w:rsidR="00A01C02" w:rsidRPr="00C444DF" w:rsidRDefault="00A01C02" w:rsidP="00A01C02">
            <w:pPr>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211E5FE1" w14:textId="5AD252FA" w:rsidR="00A01C02" w:rsidRPr="00C444DF" w:rsidRDefault="00A01C02" w:rsidP="00A01C02">
            <w:pPr>
              <w:jc w:val="left"/>
              <w:rPr>
                <w:sz w:val="20"/>
                <w:lang w:eastAsia="zh-CN"/>
              </w:rPr>
            </w:pPr>
            <w:r w:rsidRPr="00C444DF">
              <w:rPr>
                <w:sz w:val="20"/>
                <w:lang w:eastAsia="zh-CN"/>
              </w:rPr>
              <w:t xml:space="preserve">Used random access </w:t>
            </w:r>
            <w:r w:rsidRPr="00C444DF">
              <w:rPr>
                <w:sz w:val="20"/>
                <w:highlight w:val="yellow"/>
                <w:lang w:eastAsia="zh-CN"/>
              </w:rPr>
              <w:t>only</w:t>
            </w:r>
            <w:r w:rsidRPr="00C444DF">
              <w:rPr>
                <w:sz w:val="20"/>
                <w:lang w:eastAsia="zh-CN"/>
              </w:rPr>
              <w:t>.</w:t>
            </w:r>
          </w:p>
        </w:tc>
      </w:tr>
    </w:tbl>
    <w:p w14:paraId="2D114FBE" w14:textId="50195868" w:rsidR="00DA205A" w:rsidRPr="00A01C02" w:rsidRDefault="00DA205A" w:rsidP="00BD5739">
      <w:pPr>
        <w:jc w:val="left"/>
        <w:rPr>
          <w:lang w:eastAsia="zh-CN"/>
        </w:rPr>
      </w:pPr>
    </w:p>
    <w:p w14:paraId="6D58815F" w14:textId="7FE53323" w:rsidR="009D60ED" w:rsidRPr="00DA205A" w:rsidRDefault="00607AA6" w:rsidP="008E36D6">
      <w:pPr>
        <w:pStyle w:val="Heading2"/>
      </w:pPr>
      <w:r>
        <w:t>Scenario</w:t>
      </w:r>
      <w:r w:rsidRPr="00DA205A">
        <w:t>s</w:t>
      </w:r>
      <w:r w:rsidR="009D60ED">
        <w:t xml:space="preserve"> for FR2</w:t>
      </w:r>
    </w:p>
    <w:p w14:paraId="5436FF55" w14:textId="2DB3C9F8" w:rsidR="009D60ED" w:rsidRDefault="009D60ED" w:rsidP="009D60ED">
      <w:pPr>
        <w:jc w:val="left"/>
        <w:rPr>
          <w:lang w:eastAsia="zh-CN"/>
        </w:rPr>
      </w:pPr>
      <w:r>
        <w:rPr>
          <w:lang w:eastAsia="zh-CN"/>
        </w:rPr>
        <w:t xml:space="preserve">For FR2, not only multiplexing pattern 1 but also multiplexing pattern 2 and 3 are supported. For multiplexing pattern 2 and 3, we may assume UE will only open RF with the bandwidth of span of CD-SSB and CORESET#0, or switch RF between the bandwidth of CD-SSB and CORESET#0, since FR2 UE is assumed to have high complexity. With this assumption, we </w:t>
      </w:r>
      <w:r w:rsidR="00783B6A">
        <w:rPr>
          <w:lang w:eastAsia="zh-CN"/>
        </w:rPr>
        <w:t>may only focus on whether the separate initial DL BWP contains CD-SSB or not</w:t>
      </w:r>
      <w:r>
        <w:rPr>
          <w:lang w:eastAsia="zh-CN"/>
        </w:rPr>
        <w:t>.</w:t>
      </w:r>
    </w:p>
    <w:p w14:paraId="77681C1C" w14:textId="44C9F7E8" w:rsidR="009D60ED" w:rsidRDefault="009D60ED" w:rsidP="009D60ED">
      <w:pPr>
        <w:jc w:val="left"/>
        <w:rPr>
          <w:lang w:eastAsia="zh-CN"/>
        </w:rPr>
      </w:pPr>
      <w:r>
        <w:rPr>
          <w:lang w:eastAsia="zh-CN"/>
        </w:rPr>
        <w:t>We also start from two cases.</w:t>
      </w:r>
    </w:p>
    <w:p w14:paraId="700B4F16" w14:textId="77777777" w:rsidR="009D60ED" w:rsidRDefault="009D60ED" w:rsidP="009D60ED">
      <w:pPr>
        <w:pStyle w:val="ListParagraph"/>
        <w:numPr>
          <w:ilvl w:val="0"/>
          <w:numId w:val="20"/>
        </w:numPr>
        <w:ind w:firstLineChars="0"/>
        <w:jc w:val="left"/>
        <w:rPr>
          <w:lang w:eastAsia="zh-CN"/>
        </w:rPr>
      </w:pPr>
      <w:r>
        <w:rPr>
          <w:rFonts w:hint="eastAsia"/>
          <w:lang w:eastAsia="zh-CN"/>
        </w:rPr>
        <w:t>Case 1: The separate initial DL BWP contains the entire CORESET#0</w:t>
      </w:r>
    </w:p>
    <w:p w14:paraId="7CE5F500" w14:textId="77777777" w:rsidR="009D60ED" w:rsidRDefault="009D60ED" w:rsidP="009D60ED">
      <w:pPr>
        <w:pStyle w:val="ListParagraph"/>
        <w:numPr>
          <w:ilvl w:val="0"/>
          <w:numId w:val="20"/>
        </w:numPr>
        <w:ind w:firstLineChars="0"/>
        <w:jc w:val="left"/>
        <w:rPr>
          <w:lang w:eastAsia="zh-CN"/>
        </w:rPr>
      </w:pPr>
      <w:r>
        <w:rPr>
          <w:rFonts w:hint="eastAsia"/>
          <w:lang w:eastAsia="zh-CN"/>
        </w:rPr>
        <w:t xml:space="preserve">Case </w:t>
      </w:r>
      <w:r>
        <w:rPr>
          <w:lang w:eastAsia="zh-CN"/>
        </w:rPr>
        <w:t>2</w:t>
      </w:r>
      <w:r>
        <w:rPr>
          <w:rFonts w:hint="eastAsia"/>
          <w:lang w:eastAsia="zh-CN"/>
        </w:rPr>
        <w:t xml:space="preserve">: The separate initial DL BWP </w:t>
      </w:r>
      <w:r>
        <w:rPr>
          <w:lang w:eastAsia="zh-CN"/>
        </w:rPr>
        <w:t xml:space="preserve">does not </w:t>
      </w:r>
      <w:r>
        <w:rPr>
          <w:rFonts w:hint="eastAsia"/>
          <w:lang w:eastAsia="zh-CN"/>
        </w:rPr>
        <w:t>contain the entire CORESET#0</w:t>
      </w:r>
    </w:p>
    <w:p w14:paraId="1CF50480" w14:textId="5170E1CD" w:rsidR="009D60ED" w:rsidRDefault="009D60ED" w:rsidP="009D60ED">
      <w:pPr>
        <w:jc w:val="left"/>
        <w:rPr>
          <w:lang w:eastAsia="zh-CN"/>
        </w:rPr>
      </w:pPr>
      <w:r>
        <w:rPr>
          <w:rFonts w:hint="eastAsia"/>
          <w:lang w:eastAsia="zh-CN"/>
        </w:rPr>
        <w:t xml:space="preserve">For Case 1, </w:t>
      </w:r>
      <w:r w:rsidR="00346EE5">
        <w:rPr>
          <w:lang w:eastAsia="zh-CN"/>
        </w:rPr>
        <w:t xml:space="preserve">for multiplexing pattern 1, </w:t>
      </w:r>
      <w:r>
        <w:rPr>
          <w:rFonts w:hint="eastAsia"/>
          <w:lang w:eastAsia="zh-CN"/>
        </w:rPr>
        <w:t>it is supported</w:t>
      </w:r>
      <w:r>
        <w:rPr>
          <w:lang w:eastAsia="zh-CN"/>
        </w:rPr>
        <w:t xml:space="preserve"> that</w:t>
      </w:r>
      <w:r>
        <w:rPr>
          <w:rFonts w:hint="eastAsia"/>
          <w:lang w:eastAsia="zh-CN"/>
        </w:rPr>
        <w:t xml:space="preserve"> the separate initial DL BWP can be used during and after initial access</w:t>
      </w:r>
      <w:r w:rsidR="00346EE5">
        <w:rPr>
          <w:lang w:eastAsia="zh-CN"/>
        </w:rPr>
        <w:t>, similar as FR1</w:t>
      </w:r>
      <w:r>
        <w:rPr>
          <w:rFonts w:hint="eastAsia"/>
          <w:lang w:eastAsia="zh-CN"/>
        </w:rPr>
        <w:t>.</w:t>
      </w:r>
      <w:r w:rsidR="00346EE5">
        <w:rPr>
          <w:lang w:eastAsia="zh-CN"/>
        </w:rPr>
        <w:t xml:space="preserve"> For multiplexing pattern 2 and 3, there seems no explicit agreement that the separate initial DL BWP can be used during initial access. However, there is implicit agreement that the separate initial DL BWP can be configured for random access when it does not contain CD-SSB.</w:t>
      </w:r>
    </w:p>
    <w:p w14:paraId="7EBA73F2" w14:textId="65F33A0D" w:rsidR="009D60ED" w:rsidRDefault="009D60ED" w:rsidP="009D60ED">
      <w:pPr>
        <w:jc w:val="left"/>
        <w:rPr>
          <w:lang w:eastAsia="zh-CN"/>
        </w:rPr>
      </w:pPr>
      <w:r>
        <w:rPr>
          <w:lang w:eastAsia="zh-CN"/>
        </w:rPr>
        <w:t>For Case 2: there seems no explicit agreement that the separate initial DL BWP can be used during initial access. However, there is implicit agreement that the separate initial DL BWP can be configured for random access</w:t>
      </w:r>
      <w:r w:rsidR="00346EE5">
        <w:rPr>
          <w:lang w:eastAsia="zh-CN"/>
        </w:rPr>
        <w:t xml:space="preserve"> when it does not contain CD-SSB</w:t>
      </w:r>
      <w:r>
        <w:rPr>
          <w:lang w:eastAsia="zh-CN"/>
        </w:rPr>
        <w:t>.</w:t>
      </w:r>
    </w:p>
    <w:tbl>
      <w:tblPr>
        <w:tblStyle w:val="TableGrid"/>
        <w:tblW w:w="0" w:type="auto"/>
        <w:tblLook w:val="04A0" w:firstRow="1" w:lastRow="0" w:firstColumn="1" w:lastColumn="0" w:noHBand="0" w:noVBand="1"/>
      </w:tblPr>
      <w:tblGrid>
        <w:gridCol w:w="9307"/>
      </w:tblGrid>
      <w:tr w:rsidR="009D60ED" w14:paraId="28BA854F" w14:textId="77777777" w:rsidTr="00C51665">
        <w:tc>
          <w:tcPr>
            <w:tcW w:w="9307" w:type="dxa"/>
          </w:tcPr>
          <w:p w14:paraId="200C17F8" w14:textId="77777777" w:rsidR="009D60ED" w:rsidRPr="00022EE4" w:rsidRDefault="009D60ED" w:rsidP="00C51665">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0B005618" w14:textId="77777777" w:rsidR="009D60ED" w:rsidRPr="00022EE4" w:rsidRDefault="009D60ED" w:rsidP="00B13C29">
            <w:pPr>
              <w:numPr>
                <w:ilvl w:val="0"/>
                <w:numId w:val="25"/>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022EE4">
              <w:rPr>
                <w:rFonts w:ascii="Times" w:eastAsia="Microsoft YaHei UI" w:hAnsi="Times"/>
                <w:color w:val="0070C0"/>
                <w:sz w:val="20"/>
                <w:szCs w:val="24"/>
                <w:lang w:val="en-GB" w:eastAsia="zh-CN"/>
              </w:rPr>
              <w:t>For FR2,</w:t>
            </w:r>
          </w:p>
          <w:p w14:paraId="26F397C2" w14:textId="77777777" w:rsidR="009D60ED" w:rsidRPr="00022EE4" w:rsidRDefault="009D60ED"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6A11BA6D" w14:textId="77777777" w:rsidR="009D60ED" w:rsidRPr="00022EE4" w:rsidRDefault="009D60ED"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800741">
              <w:rPr>
                <w:rFonts w:ascii="Times" w:eastAsia="Microsoft YaHei UI" w:hAnsi="Times"/>
                <w:sz w:val="20"/>
                <w:szCs w:val="24"/>
                <w:highlight w:val="yellow"/>
                <w:lang w:val="en-GB" w:eastAsia="zh-CN"/>
              </w:rPr>
              <w:t>If it is configured for random access while not for paging in idle/inactive mode, RedCap UE does NOT expect it to contain SSB/CORESET#0/SIB</w:t>
            </w:r>
            <w:r w:rsidRPr="00022EE4">
              <w:rPr>
                <w:rFonts w:ascii="Times" w:eastAsia="Microsoft YaHei UI" w:hAnsi="Times"/>
                <w:sz w:val="20"/>
                <w:szCs w:val="24"/>
                <w:lang w:val="en-GB" w:eastAsia="zh-CN"/>
              </w:rPr>
              <w:t>.</w:t>
            </w:r>
          </w:p>
          <w:p w14:paraId="4529D657" w14:textId="77777777" w:rsidR="009D60ED" w:rsidRPr="00022EE4" w:rsidRDefault="009D60ED"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7110B346" w14:textId="77777777" w:rsidR="009D60ED" w:rsidRPr="002A3D7F" w:rsidRDefault="009D60ED"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w:t>
            </w:r>
            <w:r w:rsidRPr="00800741">
              <w:rPr>
                <w:rFonts w:ascii="Times" w:eastAsia="Microsoft YaHei UI" w:hAnsi="Times"/>
                <w:sz w:val="20"/>
                <w:szCs w:val="24"/>
                <w:lang w:val="en-GB" w:eastAsia="zh-CN"/>
              </w:rPr>
              <w:t>If it is configured for paging, RedCap UE expects it to contain NCD-SSB for serving cell but not CORESET#0/SIB from RAN1 perspective</w:t>
            </w:r>
          </w:p>
        </w:tc>
      </w:tr>
    </w:tbl>
    <w:p w14:paraId="66AB09C9" w14:textId="77777777" w:rsidR="0078113C" w:rsidRDefault="0078113C" w:rsidP="0078113C">
      <w:pPr>
        <w:jc w:val="left"/>
        <w:rPr>
          <w:lang w:eastAsia="zh-CN"/>
        </w:rPr>
      </w:pPr>
      <w:r>
        <w:rPr>
          <w:rFonts w:hint="eastAsia"/>
          <w:lang w:eastAsia="zh-CN"/>
        </w:rPr>
        <w:t xml:space="preserve">Moreover, </w:t>
      </w:r>
      <w:r>
        <w:rPr>
          <w:lang w:eastAsia="zh-CN"/>
        </w:rPr>
        <w:t>RAN2 has agreement that RedCap UE in idle/inactive mode can be configured with the separate initial DL BWP for RA</w:t>
      </w:r>
      <w:r w:rsidRPr="004C4B94">
        <w:rPr>
          <w:lang w:eastAsia="zh-CN"/>
        </w:rPr>
        <w:t>CH (see Appendix A.2 for de</w:t>
      </w:r>
      <w:r>
        <w:rPr>
          <w:lang w:eastAsia="zh-CN"/>
        </w:rPr>
        <w:t>tails).</w:t>
      </w:r>
    </w:p>
    <w:p w14:paraId="1698EB5D" w14:textId="133131E5" w:rsidR="009D60ED" w:rsidRDefault="009D60ED" w:rsidP="009D60ED">
      <w:pPr>
        <w:jc w:val="left"/>
        <w:rPr>
          <w:lang w:eastAsia="zh-CN"/>
        </w:rPr>
      </w:pPr>
      <w:r>
        <w:rPr>
          <w:lang w:eastAsia="zh-CN"/>
        </w:rPr>
        <w:t>Therefore, in our view, Case 1 and Case 2 for the separate initial DL BWP can be supported in the following scenarios.</w:t>
      </w:r>
    </w:p>
    <w:p w14:paraId="137DD111" w14:textId="41D5ADA3" w:rsidR="00346EE5" w:rsidRDefault="00346EE5" w:rsidP="009D60ED">
      <w:pPr>
        <w:pStyle w:val="ListParagraph"/>
        <w:numPr>
          <w:ilvl w:val="0"/>
          <w:numId w:val="20"/>
        </w:numPr>
        <w:ind w:firstLineChars="0"/>
        <w:jc w:val="left"/>
        <w:rPr>
          <w:lang w:eastAsia="zh-CN"/>
        </w:rPr>
      </w:pPr>
      <w:r>
        <w:rPr>
          <w:rFonts w:hint="eastAsia"/>
          <w:lang w:eastAsia="zh-CN"/>
        </w:rPr>
        <w:t>FR2</w:t>
      </w:r>
    </w:p>
    <w:p w14:paraId="038A0317" w14:textId="00CB54B8" w:rsidR="009D60ED" w:rsidRDefault="009D60ED" w:rsidP="00346EE5">
      <w:pPr>
        <w:pStyle w:val="ListParagraph"/>
        <w:numPr>
          <w:ilvl w:val="1"/>
          <w:numId w:val="20"/>
        </w:numPr>
        <w:ind w:firstLineChars="0"/>
        <w:jc w:val="left"/>
        <w:rPr>
          <w:lang w:eastAsia="zh-CN"/>
        </w:rPr>
      </w:pPr>
      <w:r>
        <w:rPr>
          <w:rFonts w:hint="eastAsia"/>
          <w:lang w:eastAsia="zh-CN"/>
        </w:rPr>
        <w:t>Case 1: The separate initial DL BWP contains the entire CORESET#0</w:t>
      </w:r>
    </w:p>
    <w:p w14:paraId="5F241123" w14:textId="482D20B4" w:rsidR="009D60ED" w:rsidRDefault="009D60ED" w:rsidP="00346EE5">
      <w:pPr>
        <w:pStyle w:val="ListParagraph"/>
        <w:numPr>
          <w:ilvl w:val="2"/>
          <w:numId w:val="20"/>
        </w:numPr>
        <w:ind w:firstLineChars="0"/>
        <w:jc w:val="left"/>
        <w:rPr>
          <w:lang w:eastAsia="zh-CN"/>
        </w:rPr>
      </w:pPr>
      <w:r>
        <w:rPr>
          <w:lang w:eastAsia="zh-CN"/>
        </w:rPr>
        <w:lastRenderedPageBreak/>
        <w:t xml:space="preserve">Multiplexing pattern 1: contains CD-SSB. It is supported </w:t>
      </w:r>
      <w:r w:rsidRPr="00783B6A">
        <w:rPr>
          <w:highlight w:val="yellow"/>
          <w:lang w:eastAsia="zh-CN"/>
        </w:rPr>
        <w:t>with</w:t>
      </w:r>
      <w:r>
        <w:rPr>
          <w:lang w:eastAsia="zh-CN"/>
        </w:rPr>
        <w:t xml:space="preserve"> explicit agreement. It can be used for paging and random access </w:t>
      </w:r>
      <w:r w:rsidRPr="00E01AFC">
        <w:rPr>
          <w:highlight w:val="yellow"/>
          <w:lang w:eastAsia="zh-CN"/>
        </w:rPr>
        <w:t>both</w:t>
      </w:r>
      <w:r>
        <w:rPr>
          <w:lang w:eastAsia="zh-CN"/>
        </w:rPr>
        <w:t>.</w:t>
      </w:r>
    </w:p>
    <w:p w14:paraId="05B25D76" w14:textId="170F7CA2" w:rsidR="009D60ED" w:rsidRDefault="009D60ED" w:rsidP="00346EE5">
      <w:pPr>
        <w:pStyle w:val="ListParagraph"/>
        <w:numPr>
          <w:ilvl w:val="2"/>
          <w:numId w:val="20"/>
        </w:numPr>
        <w:ind w:firstLineChars="0"/>
        <w:jc w:val="left"/>
        <w:rPr>
          <w:lang w:eastAsia="zh-CN"/>
        </w:rPr>
      </w:pPr>
      <w:r>
        <w:rPr>
          <w:lang w:eastAsia="zh-CN"/>
        </w:rPr>
        <w:t xml:space="preserve">Multiplexing pattern 2 or 3: does not contain CD-SSB. It is supported </w:t>
      </w:r>
      <w:r w:rsidRPr="00783B6A">
        <w:rPr>
          <w:highlight w:val="yellow"/>
          <w:lang w:eastAsia="zh-CN"/>
        </w:rPr>
        <w:t>without</w:t>
      </w:r>
      <w:r>
        <w:rPr>
          <w:lang w:eastAsia="zh-CN"/>
        </w:rPr>
        <w:t xml:space="preserve"> explicit agreement. It can be used for </w:t>
      </w:r>
      <w:r w:rsidR="00E01AFC">
        <w:rPr>
          <w:lang w:eastAsia="zh-CN"/>
        </w:rPr>
        <w:t xml:space="preserve">paging and </w:t>
      </w:r>
      <w:r>
        <w:rPr>
          <w:lang w:eastAsia="zh-CN"/>
        </w:rPr>
        <w:t>random access</w:t>
      </w:r>
      <w:r w:rsidR="00E01AFC">
        <w:rPr>
          <w:lang w:eastAsia="zh-CN"/>
        </w:rPr>
        <w:t xml:space="preserve"> </w:t>
      </w:r>
      <w:r w:rsidR="00E01AFC" w:rsidRPr="00E01AFC">
        <w:rPr>
          <w:highlight w:val="yellow"/>
          <w:lang w:eastAsia="zh-CN"/>
        </w:rPr>
        <w:t>both</w:t>
      </w:r>
      <w:r>
        <w:rPr>
          <w:lang w:eastAsia="zh-CN"/>
        </w:rPr>
        <w:t>.</w:t>
      </w:r>
    </w:p>
    <w:p w14:paraId="26B82101" w14:textId="77777777" w:rsidR="009D60ED" w:rsidRDefault="009D60ED" w:rsidP="00346EE5">
      <w:pPr>
        <w:pStyle w:val="ListParagraph"/>
        <w:numPr>
          <w:ilvl w:val="1"/>
          <w:numId w:val="20"/>
        </w:numPr>
        <w:ind w:firstLineChars="0"/>
        <w:jc w:val="left"/>
        <w:rPr>
          <w:lang w:eastAsia="zh-CN"/>
        </w:rPr>
      </w:pPr>
      <w:r>
        <w:rPr>
          <w:rFonts w:hint="eastAsia"/>
          <w:lang w:eastAsia="zh-CN"/>
        </w:rPr>
        <w:t xml:space="preserve">Case </w:t>
      </w:r>
      <w:r>
        <w:rPr>
          <w:lang w:eastAsia="zh-CN"/>
        </w:rPr>
        <w:t>2</w:t>
      </w:r>
      <w:r>
        <w:rPr>
          <w:rFonts w:hint="eastAsia"/>
          <w:lang w:eastAsia="zh-CN"/>
        </w:rPr>
        <w:t xml:space="preserve">: The separate initial DL BWP </w:t>
      </w:r>
      <w:r>
        <w:rPr>
          <w:lang w:eastAsia="zh-CN"/>
        </w:rPr>
        <w:t xml:space="preserve">does not </w:t>
      </w:r>
      <w:r>
        <w:rPr>
          <w:rFonts w:hint="eastAsia"/>
          <w:lang w:eastAsia="zh-CN"/>
        </w:rPr>
        <w:t>contain the entire CORESET#0</w:t>
      </w:r>
    </w:p>
    <w:p w14:paraId="3E187099" w14:textId="77777777" w:rsidR="009D60ED" w:rsidRDefault="009D60ED" w:rsidP="00346EE5">
      <w:pPr>
        <w:pStyle w:val="ListParagraph"/>
        <w:numPr>
          <w:ilvl w:val="2"/>
          <w:numId w:val="20"/>
        </w:numPr>
        <w:ind w:firstLineChars="0"/>
        <w:jc w:val="left"/>
        <w:rPr>
          <w:lang w:eastAsia="zh-CN"/>
        </w:rPr>
      </w:pPr>
      <w:r>
        <w:rPr>
          <w:lang w:eastAsia="zh-CN"/>
        </w:rPr>
        <w:t xml:space="preserve">Multiplexing pattern 1: </w:t>
      </w:r>
    </w:p>
    <w:p w14:paraId="4AA477CC" w14:textId="546AAB2B" w:rsidR="009D60ED" w:rsidRDefault="009D60ED" w:rsidP="00346EE5">
      <w:pPr>
        <w:pStyle w:val="ListParagraph"/>
        <w:numPr>
          <w:ilvl w:val="3"/>
          <w:numId w:val="20"/>
        </w:numPr>
        <w:ind w:firstLineChars="0"/>
        <w:jc w:val="left"/>
        <w:rPr>
          <w:lang w:eastAsia="zh-CN"/>
        </w:rPr>
      </w:pPr>
      <w:r>
        <w:rPr>
          <w:lang w:eastAsia="zh-CN"/>
        </w:rPr>
        <w:t xml:space="preserve">contains CD-SSB: </w:t>
      </w:r>
      <w:r w:rsidR="00E01AFC">
        <w:rPr>
          <w:lang w:eastAsia="zh-CN"/>
        </w:rPr>
        <w:t xml:space="preserve">It is supported </w:t>
      </w:r>
      <w:r w:rsidR="00E01AFC" w:rsidRPr="00E01AFC">
        <w:rPr>
          <w:highlight w:val="yellow"/>
          <w:lang w:eastAsia="zh-CN"/>
        </w:rPr>
        <w:t>without</w:t>
      </w:r>
      <w:r w:rsidR="00E01AFC">
        <w:rPr>
          <w:lang w:eastAsia="zh-CN"/>
        </w:rPr>
        <w:t xml:space="preserve"> explicit agreement. It can be used for random access </w:t>
      </w:r>
      <w:r w:rsidR="00E01AFC" w:rsidRPr="00E01AFC">
        <w:rPr>
          <w:highlight w:val="yellow"/>
          <w:lang w:eastAsia="zh-CN"/>
        </w:rPr>
        <w:t>only</w:t>
      </w:r>
      <w:r w:rsidR="00E01AFC">
        <w:rPr>
          <w:lang w:eastAsia="zh-CN"/>
        </w:rPr>
        <w:t>.</w:t>
      </w:r>
    </w:p>
    <w:p w14:paraId="22949B43" w14:textId="0F1C1A6D" w:rsidR="009D60ED" w:rsidRDefault="009D60ED" w:rsidP="00346EE5">
      <w:pPr>
        <w:pStyle w:val="ListParagraph"/>
        <w:numPr>
          <w:ilvl w:val="3"/>
          <w:numId w:val="20"/>
        </w:numPr>
        <w:ind w:firstLineChars="0"/>
        <w:jc w:val="left"/>
        <w:rPr>
          <w:lang w:eastAsia="zh-CN"/>
        </w:rPr>
      </w:pPr>
      <w:r>
        <w:rPr>
          <w:lang w:eastAsia="zh-CN"/>
        </w:rPr>
        <w:t>does not contain CD-SSB</w:t>
      </w:r>
      <w:r w:rsidR="00E01AFC">
        <w:rPr>
          <w:lang w:eastAsia="zh-CN"/>
        </w:rPr>
        <w:t xml:space="preserve">: It is supported </w:t>
      </w:r>
      <w:r w:rsidR="00E01AFC" w:rsidRPr="00E01AFC">
        <w:rPr>
          <w:highlight w:val="yellow"/>
          <w:lang w:eastAsia="zh-CN"/>
        </w:rPr>
        <w:t>without</w:t>
      </w:r>
      <w:r w:rsidR="00E01AFC">
        <w:rPr>
          <w:lang w:eastAsia="zh-CN"/>
        </w:rPr>
        <w:t xml:space="preserve"> explicit agreement. It can be used random access </w:t>
      </w:r>
      <w:r w:rsidR="00E01AFC" w:rsidRPr="00E01AFC">
        <w:rPr>
          <w:highlight w:val="yellow"/>
          <w:lang w:eastAsia="zh-CN"/>
        </w:rPr>
        <w:t>only</w:t>
      </w:r>
      <w:r w:rsidR="00E01AFC">
        <w:rPr>
          <w:lang w:eastAsia="zh-CN"/>
        </w:rPr>
        <w:t>.</w:t>
      </w:r>
    </w:p>
    <w:p w14:paraId="3A151E20" w14:textId="77777777" w:rsidR="009D60ED" w:rsidRDefault="009D60ED" w:rsidP="00346EE5">
      <w:pPr>
        <w:pStyle w:val="ListParagraph"/>
        <w:numPr>
          <w:ilvl w:val="2"/>
          <w:numId w:val="20"/>
        </w:numPr>
        <w:ind w:firstLineChars="0"/>
        <w:jc w:val="left"/>
        <w:rPr>
          <w:lang w:eastAsia="zh-CN"/>
        </w:rPr>
      </w:pPr>
      <w:r>
        <w:rPr>
          <w:lang w:eastAsia="zh-CN"/>
        </w:rPr>
        <w:t xml:space="preserve">Multiplexing pattern 2 or 3: </w:t>
      </w:r>
    </w:p>
    <w:p w14:paraId="573181B9" w14:textId="563E6970" w:rsidR="009D60ED" w:rsidRDefault="009D60ED" w:rsidP="00346EE5">
      <w:pPr>
        <w:pStyle w:val="ListParagraph"/>
        <w:numPr>
          <w:ilvl w:val="3"/>
          <w:numId w:val="20"/>
        </w:numPr>
        <w:ind w:firstLineChars="0"/>
        <w:jc w:val="left"/>
        <w:rPr>
          <w:lang w:eastAsia="zh-CN"/>
        </w:rPr>
      </w:pPr>
      <w:r>
        <w:rPr>
          <w:lang w:eastAsia="zh-CN"/>
        </w:rPr>
        <w:t>contains CD-SSB</w:t>
      </w:r>
      <w:r w:rsidR="00E01AFC">
        <w:rPr>
          <w:lang w:eastAsia="zh-CN"/>
        </w:rPr>
        <w:t xml:space="preserve">: It is supported </w:t>
      </w:r>
      <w:r w:rsidR="00E01AFC" w:rsidRPr="00E01AFC">
        <w:rPr>
          <w:highlight w:val="yellow"/>
          <w:lang w:eastAsia="zh-CN"/>
        </w:rPr>
        <w:t>without</w:t>
      </w:r>
      <w:r w:rsidR="00E01AFC">
        <w:rPr>
          <w:lang w:eastAsia="zh-CN"/>
        </w:rPr>
        <w:t xml:space="preserve"> explicit agreement. It can be used for random access </w:t>
      </w:r>
      <w:r w:rsidR="00E01AFC" w:rsidRPr="00E01AFC">
        <w:rPr>
          <w:highlight w:val="yellow"/>
          <w:lang w:eastAsia="zh-CN"/>
        </w:rPr>
        <w:t>only</w:t>
      </w:r>
      <w:r w:rsidR="00E01AFC">
        <w:rPr>
          <w:lang w:eastAsia="zh-CN"/>
        </w:rPr>
        <w:t>.</w:t>
      </w:r>
    </w:p>
    <w:p w14:paraId="214A76B8" w14:textId="1ACD6F95" w:rsidR="009D60ED" w:rsidRDefault="009D60ED" w:rsidP="00346EE5">
      <w:pPr>
        <w:pStyle w:val="ListParagraph"/>
        <w:numPr>
          <w:ilvl w:val="3"/>
          <w:numId w:val="20"/>
        </w:numPr>
        <w:ind w:firstLineChars="0"/>
        <w:jc w:val="left"/>
        <w:rPr>
          <w:lang w:eastAsia="zh-CN"/>
        </w:rPr>
      </w:pPr>
      <w:r>
        <w:rPr>
          <w:lang w:eastAsia="zh-CN"/>
        </w:rPr>
        <w:t>does not contain CD-SSB</w:t>
      </w:r>
      <w:r w:rsidR="00E01AFC">
        <w:rPr>
          <w:lang w:eastAsia="zh-CN"/>
        </w:rPr>
        <w:t xml:space="preserve">: It is supported </w:t>
      </w:r>
      <w:r w:rsidR="00E01AFC" w:rsidRPr="00E01AFC">
        <w:rPr>
          <w:highlight w:val="yellow"/>
          <w:lang w:eastAsia="zh-CN"/>
        </w:rPr>
        <w:t>without</w:t>
      </w:r>
      <w:r w:rsidR="00E01AFC">
        <w:rPr>
          <w:lang w:eastAsia="zh-CN"/>
        </w:rPr>
        <w:t xml:space="preserve"> explicit agreement. It can be used </w:t>
      </w:r>
      <w:r w:rsidR="00A01C02">
        <w:rPr>
          <w:lang w:eastAsia="zh-CN"/>
        </w:rPr>
        <w:t xml:space="preserve">for </w:t>
      </w:r>
      <w:r w:rsidR="00E01AFC">
        <w:rPr>
          <w:lang w:eastAsia="zh-CN"/>
        </w:rPr>
        <w:t xml:space="preserve">random access </w:t>
      </w:r>
      <w:r w:rsidR="00E01AFC" w:rsidRPr="00E01AFC">
        <w:rPr>
          <w:highlight w:val="yellow"/>
          <w:lang w:eastAsia="zh-CN"/>
        </w:rPr>
        <w:t>only</w:t>
      </w:r>
      <w:r w:rsidR="00E01AFC">
        <w:rPr>
          <w:lang w:eastAsia="zh-CN"/>
        </w:rPr>
        <w:t>.</w:t>
      </w:r>
    </w:p>
    <w:p w14:paraId="5002DC58" w14:textId="0E3F019A" w:rsidR="00E01AFC" w:rsidRDefault="00AF0212" w:rsidP="00E01AFC">
      <w:pPr>
        <w:rPr>
          <w:lang w:eastAsia="zh-CN"/>
        </w:rPr>
      </w:pPr>
      <w:r>
        <w:rPr>
          <w:lang w:eastAsia="zh-CN"/>
        </w:rPr>
        <w:t>It can be summarized in the following table.</w:t>
      </w:r>
    </w:p>
    <w:p w14:paraId="222D3535" w14:textId="0BF2114E" w:rsidR="00AF0212" w:rsidRPr="00AF0212" w:rsidRDefault="00AF0212" w:rsidP="00AF0212">
      <w:pPr>
        <w:jc w:val="center"/>
        <w:rPr>
          <w:b/>
          <w:lang w:val="en-GB"/>
        </w:rPr>
      </w:pPr>
      <w:r w:rsidRPr="00AF0212">
        <w:rPr>
          <w:b/>
          <w:lang w:eastAsia="zh-CN"/>
        </w:rPr>
        <w:t xml:space="preserve">Table </w:t>
      </w:r>
      <w:r w:rsidR="004C4B94">
        <w:rPr>
          <w:b/>
          <w:lang w:eastAsia="zh-CN"/>
        </w:rPr>
        <w:t>3</w:t>
      </w:r>
      <w:r w:rsidRPr="00AF0212">
        <w:rPr>
          <w:b/>
          <w:lang w:eastAsia="zh-CN"/>
        </w:rPr>
        <w:t xml:space="preserve">: The summary of scenarios </w:t>
      </w:r>
      <w:r>
        <w:rPr>
          <w:b/>
          <w:lang w:eastAsia="zh-CN"/>
        </w:rPr>
        <w:t xml:space="preserve">for the separate initial DL BWP </w:t>
      </w:r>
      <w:r w:rsidRPr="00AF0212">
        <w:rPr>
          <w:b/>
          <w:lang w:eastAsia="zh-CN"/>
        </w:rPr>
        <w:t>for FR2</w:t>
      </w:r>
    </w:p>
    <w:tbl>
      <w:tblPr>
        <w:tblStyle w:val="TableGrid"/>
        <w:tblW w:w="0" w:type="auto"/>
        <w:tblLook w:val="04A0" w:firstRow="1" w:lastRow="0" w:firstColumn="1" w:lastColumn="0" w:noHBand="0" w:noVBand="1"/>
      </w:tblPr>
      <w:tblGrid>
        <w:gridCol w:w="2122"/>
        <w:gridCol w:w="3260"/>
        <w:gridCol w:w="3726"/>
      </w:tblGrid>
      <w:tr w:rsidR="00AF0212" w:rsidRPr="00C444DF" w14:paraId="4533CA14" w14:textId="77777777" w:rsidTr="00A01C02">
        <w:trPr>
          <w:trHeight w:val="543"/>
        </w:trPr>
        <w:tc>
          <w:tcPr>
            <w:tcW w:w="2122" w:type="dxa"/>
          </w:tcPr>
          <w:p w14:paraId="11570158" w14:textId="77777777" w:rsidR="00AF0212" w:rsidRPr="00C444DF" w:rsidRDefault="00AF0212" w:rsidP="00BD5739">
            <w:pPr>
              <w:jc w:val="left"/>
              <w:rPr>
                <w:sz w:val="20"/>
                <w:lang w:eastAsia="zh-CN"/>
              </w:rPr>
            </w:pPr>
          </w:p>
        </w:tc>
        <w:tc>
          <w:tcPr>
            <w:tcW w:w="3260" w:type="dxa"/>
          </w:tcPr>
          <w:p w14:paraId="51DB5666" w14:textId="148F9F0F" w:rsidR="00AF0212" w:rsidRPr="00C444DF" w:rsidRDefault="00A01C02" w:rsidP="00BD5739">
            <w:pPr>
              <w:jc w:val="left"/>
              <w:rPr>
                <w:sz w:val="20"/>
                <w:lang w:eastAsia="zh-CN"/>
              </w:rPr>
            </w:pPr>
            <w:r w:rsidRPr="00C444DF">
              <w:rPr>
                <w:sz w:val="20"/>
                <w:lang w:eastAsia="zh-CN"/>
              </w:rPr>
              <w:t>Case 1: C</w:t>
            </w:r>
            <w:r w:rsidR="00AF0212" w:rsidRPr="00C444DF">
              <w:rPr>
                <w:rFonts w:hint="eastAsia"/>
                <w:sz w:val="20"/>
                <w:lang w:eastAsia="zh-CN"/>
              </w:rPr>
              <w:t>ontains the entire CORESET#0</w:t>
            </w:r>
          </w:p>
        </w:tc>
        <w:tc>
          <w:tcPr>
            <w:tcW w:w="3726" w:type="dxa"/>
          </w:tcPr>
          <w:p w14:paraId="668E6131" w14:textId="2E1A8560" w:rsidR="00AF0212" w:rsidRPr="00C444DF" w:rsidRDefault="00A01C02" w:rsidP="00BD5739">
            <w:pPr>
              <w:jc w:val="left"/>
              <w:rPr>
                <w:sz w:val="20"/>
                <w:lang w:eastAsia="zh-CN"/>
              </w:rPr>
            </w:pPr>
            <w:r w:rsidRPr="00C444DF">
              <w:rPr>
                <w:sz w:val="20"/>
                <w:lang w:eastAsia="zh-CN"/>
              </w:rPr>
              <w:t xml:space="preserve">Case 2: </w:t>
            </w:r>
            <w:r w:rsidR="00AF0212" w:rsidRPr="00C444DF">
              <w:rPr>
                <w:sz w:val="20"/>
                <w:lang w:eastAsia="zh-CN"/>
              </w:rPr>
              <w:t xml:space="preserve">Does not </w:t>
            </w:r>
            <w:r w:rsidR="00AF0212" w:rsidRPr="00C444DF">
              <w:rPr>
                <w:rFonts w:hint="eastAsia"/>
                <w:sz w:val="20"/>
                <w:lang w:eastAsia="zh-CN"/>
              </w:rPr>
              <w:t>contain the entire CORESET#0</w:t>
            </w:r>
          </w:p>
        </w:tc>
      </w:tr>
      <w:tr w:rsidR="00AF0212" w:rsidRPr="00C444DF" w14:paraId="77EF32CE" w14:textId="77777777" w:rsidTr="00A01C02">
        <w:trPr>
          <w:trHeight w:val="70"/>
        </w:trPr>
        <w:tc>
          <w:tcPr>
            <w:tcW w:w="2122" w:type="dxa"/>
          </w:tcPr>
          <w:p w14:paraId="6EDC2A65" w14:textId="00C905EE" w:rsidR="00AF0212" w:rsidRPr="00C444DF" w:rsidRDefault="00A01C02" w:rsidP="00BD5739">
            <w:pPr>
              <w:jc w:val="left"/>
              <w:rPr>
                <w:sz w:val="20"/>
                <w:lang w:eastAsia="zh-CN"/>
              </w:rPr>
            </w:pPr>
            <w:r w:rsidRPr="00C444DF">
              <w:rPr>
                <w:sz w:val="20"/>
                <w:lang w:eastAsia="zh-CN"/>
              </w:rPr>
              <w:t>C</w:t>
            </w:r>
            <w:r w:rsidR="00AF0212" w:rsidRPr="00C444DF">
              <w:rPr>
                <w:sz w:val="20"/>
                <w:lang w:eastAsia="zh-CN"/>
              </w:rPr>
              <w:t>ontains CD-SSB</w:t>
            </w:r>
          </w:p>
        </w:tc>
        <w:tc>
          <w:tcPr>
            <w:tcW w:w="3260" w:type="dxa"/>
          </w:tcPr>
          <w:p w14:paraId="1AD665F9" w14:textId="77777777" w:rsidR="00A01C02" w:rsidRPr="00C444DF" w:rsidRDefault="00A01C02" w:rsidP="00BD5739">
            <w:pPr>
              <w:jc w:val="left"/>
              <w:rPr>
                <w:sz w:val="20"/>
                <w:lang w:eastAsia="zh-CN"/>
              </w:rPr>
            </w:pPr>
            <w:r w:rsidRPr="00C444DF">
              <w:rPr>
                <w:sz w:val="20"/>
                <w:lang w:eastAsia="zh-CN"/>
              </w:rPr>
              <w:t>Multiplexing pattern 1;</w:t>
            </w:r>
          </w:p>
          <w:p w14:paraId="0FD6C7F6" w14:textId="77777777" w:rsidR="00F96CF4" w:rsidRPr="00C444DF" w:rsidRDefault="00A01C02" w:rsidP="00BD5739">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w:t>
            </w:r>
            <w:r w:rsidRPr="00C444DF">
              <w:rPr>
                <w:sz w:val="20"/>
                <w:lang w:eastAsia="zh-CN"/>
              </w:rPr>
              <w:t xml:space="preserve"> explicit agreement;</w:t>
            </w:r>
          </w:p>
          <w:p w14:paraId="0F534953" w14:textId="36344F66" w:rsidR="00AF0212" w:rsidRPr="00C444DF" w:rsidRDefault="00A01C02" w:rsidP="00BD5739">
            <w:pPr>
              <w:pStyle w:val="ListParagraph"/>
              <w:numPr>
                <w:ilvl w:val="0"/>
                <w:numId w:val="20"/>
              </w:numPr>
              <w:ind w:firstLineChars="0"/>
              <w:jc w:val="left"/>
              <w:rPr>
                <w:sz w:val="20"/>
                <w:lang w:eastAsia="zh-CN"/>
              </w:rPr>
            </w:pPr>
            <w:r w:rsidRPr="00C444DF">
              <w:rPr>
                <w:sz w:val="20"/>
                <w:lang w:eastAsia="zh-CN"/>
              </w:rPr>
              <w:t xml:space="preserve">Used for paging and random access </w:t>
            </w:r>
            <w:r w:rsidRPr="00C444DF">
              <w:rPr>
                <w:sz w:val="20"/>
                <w:highlight w:val="yellow"/>
                <w:lang w:eastAsia="zh-CN"/>
              </w:rPr>
              <w:t>both</w:t>
            </w:r>
            <w:r w:rsidRPr="00C444DF">
              <w:rPr>
                <w:sz w:val="20"/>
                <w:lang w:eastAsia="zh-CN"/>
              </w:rPr>
              <w:t>.</w:t>
            </w:r>
          </w:p>
        </w:tc>
        <w:tc>
          <w:tcPr>
            <w:tcW w:w="3726" w:type="dxa"/>
          </w:tcPr>
          <w:p w14:paraId="5C8E28C3" w14:textId="77777777" w:rsidR="00A01C02" w:rsidRPr="00C444DF" w:rsidRDefault="00A01C02" w:rsidP="00A01C02">
            <w:pPr>
              <w:jc w:val="left"/>
              <w:rPr>
                <w:sz w:val="20"/>
                <w:lang w:eastAsia="zh-CN"/>
              </w:rPr>
            </w:pPr>
            <w:r w:rsidRPr="00C444DF">
              <w:rPr>
                <w:sz w:val="20"/>
                <w:lang w:eastAsia="zh-CN"/>
              </w:rPr>
              <w:t xml:space="preserve">Multiplexing pattern 1: </w:t>
            </w:r>
          </w:p>
          <w:p w14:paraId="6779E1C2" w14:textId="7777777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71A277A1" w14:textId="7777777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Used for random access </w:t>
            </w:r>
            <w:r w:rsidRPr="00C444DF">
              <w:rPr>
                <w:sz w:val="20"/>
                <w:highlight w:val="yellow"/>
                <w:lang w:eastAsia="zh-CN"/>
              </w:rPr>
              <w:t>only</w:t>
            </w:r>
            <w:r w:rsidRPr="00C444DF">
              <w:rPr>
                <w:sz w:val="20"/>
                <w:lang w:eastAsia="zh-CN"/>
              </w:rPr>
              <w:t>.</w:t>
            </w:r>
          </w:p>
          <w:p w14:paraId="2FFA0C27" w14:textId="77777777" w:rsidR="00A01C02" w:rsidRPr="00C444DF" w:rsidRDefault="00A01C02" w:rsidP="00A01C02">
            <w:pPr>
              <w:ind w:left="100" w:hangingChars="50" w:hanging="100"/>
              <w:jc w:val="left"/>
              <w:rPr>
                <w:sz w:val="20"/>
                <w:lang w:eastAsia="zh-CN"/>
              </w:rPr>
            </w:pPr>
            <w:r w:rsidRPr="00C444DF">
              <w:rPr>
                <w:sz w:val="20"/>
                <w:lang w:eastAsia="zh-CN"/>
              </w:rPr>
              <w:t xml:space="preserve">Multiplexing pattern 2 or 3: </w:t>
            </w:r>
          </w:p>
          <w:p w14:paraId="02FF1C92" w14:textId="7777777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0930A689" w14:textId="7A1F9D07" w:rsidR="00AF021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Used for random access </w:t>
            </w:r>
            <w:r w:rsidRPr="00C444DF">
              <w:rPr>
                <w:sz w:val="20"/>
                <w:highlight w:val="yellow"/>
                <w:lang w:eastAsia="zh-CN"/>
              </w:rPr>
              <w:t>only</w:t>
            </w:r>
            <w:r w:rsidRPr="00C444DF">
              <w:rPr>
                <w:sz w:val="20"/>
                <w:lang w:eastAsia="zh-CN"/>
              </w:rPr>
              <w:t>.</w:t>
            </w:r>
          </w:p>
        </w:tc>
      </w:tr>
      <w:tr w:rsidR="00AF0212" w:rsidRPr="00C444DF" w14:paraId="37722ED9" w14:textId="77777777" w:rsidTr="00A01C02">
        <w:trPr>
          <w:trHeight w:val="334"/>
        </w:trPr>
        <w:tc>
          <w:tcPr>
            <w:tcW w:w="2122" w:type="dxa"/>
          </w:tcPr>
          <w:p w14:paraId="2E7CFCAD" w14:textId="1C7FDA31" w:rsidR="00AF0212" w:rsidRPr="00C444DF" w:rsidRDefault="00AF0212" w:rsidP="00BD5739">
            <w:pPr>
              <w:jc w:val="left"/>
              <w:rPr>
                <w:sz w:val="20"/>
                <w:lang w:eastAsia="zh-CN"/>
              </w:rPr>
            </w:pPr>
            <w:r w:rsidRPr="00C444DF">
              <w:rPr>
                <w:sz w:val="20"/>
                <w:lang w:eastAsia="zh-CN"/>
              </w:rPr>
              <w:t>Does not contain CD-SSB</w:t>
            </w:r>
          </w:p>
        </w:tc>
        <w:tc>
          <w:tcPr>
            <w:tcW w:w="3260" w:type="dxa"/>
          </w:tcPr>
          <w:p w14:paraId="6F13A476" w14:textId="77777777" w:rsidR="00A01C02" w:rsidRPr="00C444DF" w:rsidRDefault="00A01C02" w:rsidP="00A01C02">
            <w:pPr>
              <w:jc w:val="left"/>
              <w:rPr>
                <w:sz w:val="20"/>
                <w:lang w:eastAsia="zh-CN"/>
              </w:rPr>
            </w:pPr>
            <w:r w:rsidRPr="00C444DF">
              <w:rPr>
                <w:sz w:val="20"/>
                <w:lang w:eastAsia="zh-CN"/>
              </w:rPr>
              <w:t>Multiplexing pattern 2 or 3;</w:t>
            </w:r>
          </w:p>
          <w:p w14:paraId="1D9B0B39" w14:textId="77777777" w:rsidR="00F96CF4"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0BF64BCC" w14:textId="7232B01C" w:rsidR="00AF021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Used for paging and random access </w:t>
            </w:r>
            <w:r w:rsidRPr="00C444DF">
              <w:rPr>
                <w:sz w:val="20"/>
                <w:highlight w:val="yellow"/>
                <w:lang w:eastAsia="zh-CN"/>
              </w:rPr>
              <w:t>both</w:t>
            </w:r>
            <w:r w:rsidRPr="00C444DF">
              <w:rPr>
                <w:sz w:val="20"/>
                <w:lang w:eastAsia="zh-CN"/>
              </w:rPr>
              <w:t>.</w:t>
            </w:r>
          </w:p>
        </w:tc>
        <w:tc>
          <w:tcPr>
            <w:tcW w:w="3726" w:type="dxa"/>
          </w:tcPr>
          <w:p w14:paraId="09D0FE52" w14:textId="77777777" w:rsidR="00A01C02" w:rsidRPr="00C444DF" w:rsidRDefault="00A01C02" w:rsidP="00A01C02">
            <w:pPr>
              <w:ind w:left="100" w:hangingChars="50" w:hanging="100"/>
              <w:jc w:val="left"/>
              <w:rPr>
                <w:sz w:val="20"/>
                <w:lang w:eastAsia="zh-CN"/>
              </w:rPr>
            </w:pPr>
            <w:r w:rsidRPr="00C444DF">
              <w:rPr>
                <w:sz w:val="20"/>
                <w:lang w:eastAsia="zh-CN"/>
              </w:rPr>
              <w:t xml:space="preserve">Multiplexing pattern 1: </w:t>
            </w:r>
          </w:p>
          <w:p w14:paraId="4217D42B" w14:textId="7777777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085DEBDA" w14:textId="7681F34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Used random access </w:t>
            </w:r>
            <w:r w:rsidRPr="00C444DF">
              <w:rPr>
                <w:sz w:val="20"/>
                <w:highlight w:val="yellow"/>
                <w:lang w:eastAsia="zh-CN"/>
              </w:rPr>
              <w:t>only</w:t>
            </w:r>
            <w:r w:rsidRPr="00C444DF">
              <w:rPr>
                <w:sz w:val="20"/>
                <w:lang w:eastAsia="zh-CN"/>
              </w:rPr>
              <w:t>.</w:t>
            </w:r>
          </w:p>
          <w:p w14:paraId="4D80FCD2" w14:textId="77777777" w:rsidR="00A01C02" w:rsidRPr="00C444DF" w:rsidRDefault="00A01C02" w:rsidP="00A01C02">
            <w:pPr>
              <w:jc w:val="left"/>
              <w:rPr>
                <w:sz w:val="20"/>
                <w:lang w:eastAsia="zh-CN"/>
              </w:rPr>
            </w:pPr>
            <w:r w:rsidRPr="00C444DF">
              <w:rPr>
                <w:sz w:val="20"/>
                <w:lang w:eastAsia="zh-CN"/>
              </w:rPr>
              <w:t xml:space="preserve">Multiplexing pattern 2 or 3: </w:t>
            </w:r>
          </w:p>
          <w:p w14:paraId="331BA74D" w14:textId="77777777" w:rsidR="00A01C02" w:rsidRPr="00C444DF" w:rsidRDefault="00A01C02" w:rsidP="00A01C02">
            <w:pPr>
              <w:pStyle w:val="ListParagraph"/>
              <w:numPr>
                <w:ilvl w:val="0"/>
                <w:numId w:val="20"/>
              </w:numPr>
              <w:ind w:firstLineChars="0"/>
              <w:jc w:val="left"/>
              <w:rPr>
                <w:sz w:val="20"/>
                <w:lang w:eastAsia="zh-CN"/>
              </w:rPr>
            </w:pPr>
            <w:r w:rsidRPr="00C444DF">
              <w:rPr>
                <w:sz w:val="20"/>
                <w:lang w:eastAsia="zh-CN"/>
              </w:rPr>
              <w:t xml:space="preserve">Supported </w:t>
            </w:r>
            <w:r w:rsidRPr="00C444DF">
              <w:rPr>
                <w:sz w:val="20"/>
                <w:highlight w:val="yellow"/>
                <w:lang w:eastAsia="zh-CN"/>
              </w:rPr>
              <w:t>without</w:t>
            </w:r>
            <w:r w:rsidRPr="00C444DF">
              <w:rPr>
                <w:sz w:val="20"/>
                <w:lang w:eastAsia="zh-CN"/>
              </w:rPr>
              <w:t xml:space="preserve"> explicit agreement;</w:t>
            </w:r>
          </w:p>
          <w:p w14:paraId="02C68783" w14:textId="5C7B774D" w:rsidR="00AF0212" w:rsidRPr="00C444DF" w:rsidRDefault="00A01C02" w:rsidP="00BD5739">
            <w:pPr>
              <w:pStyle w:val="ListParagraph"/>
              <w:numPr>
                <w:ilvl w:val="0"/>
                <w:numId w:val="20"/>
              </w:numPr>
              <w:ind w:firstLineChars="0"/>
              <w:jc w:val="left"/>
              <w:rPr>
                <w:sz w:val="20"/>
                <w:lang w:eastAsia="zh-CN"/>
              </w:rPr>
            </w:pPr>
            <w:r w:rsidRPr="00C444DF">
              <w:rPr>
                <w:sz w:val="20"/>
                <w:lang w:eastAsia="zh-CN"/>
              </w:rPr>
              <w:t xml:space="preserve">Used for random access </w:t>
            </w:r>
            <w:r w:rsidRPr="00C444DF">
              <w:rPr>
                <w:sz w:val="20"/>
                <w:highlight w:val="yellow"/>
                <w:lang w:eastAsia="zh-CN"/>
              </w:rPr>
              <w:t>only</w:t>
            </w:r>
            <w:r w:rsidRPr="00C444DF">
              <w:rPr>
                <w:sz w:val="20"/>
                <w:lang w:eastAsia="zh-CN"/>
              </w:rPr>
              <w:t>.</w:t>
            </w:r>
          </w:p>
        </w:tc>
      </w:tr>
    </w:tbl>
    <w:p w14:paraId="35419D51" w14:textId="0CA24D8B" w:rsidR="00956D12" w:rsidRPr="00956D12" w:rsidRDefault="00956D12" w:rsidP="00BD5739">
      <w:pPr>
        <w:jc w:val="left"/>
        <w:rPr>
          <w:lang w:val="en-GB" w:eastAsia="zh-CN"/>
        </w:rPr>
      </w:pPr>
    </w:p>
    <w:p w14:paraId="4E9BE445" w14:textId="2EFB5143" w:rsidR="00435F10" w:rsidRPr="00DA205A" w:rsidRDefault="00956D12" w:rsidP="008E36D6">
      <w:pPr>
        <w:pStyle w:val="Heading2"/>
      </w:pPr>
      <w:r>
        <w:t>The limitation of using CORESET#0 as the initial DL BWP</w:t>
      </w:r>
    </w:p>
    <w:p w14:paraId="4E66C8EA" w14:textId="04125155" w:rsidR="00DA205A" w:rsidRPr="000303E5" w:rsidRDefault="000303E5" w:rsidP="00DA205A">
      <w:pPr>
        <w:jc w:val="left"/>
        <w:rPr>
          <w:lang w:eastAsia="zh-CN"/>
        </w:rPr>
      </w:pPr>
      <w:r w:rsidRPr="000303E5">
        <w:rPr>
          <w:lang w:eastAsia="zh-CN"/>
        </w:rPr>
        <w:t xml:space="preserve">In our view, always using CORESET#0 as the initial DL BWP </w:t>
      </w:r>
      <w:r w:rsidR="00756FFD">
        <w:rPr>
          <w:lang w:eastAsia="zh-CN"/>
        </w:rPr>
        <w:t xml:space="preserve">for RedCap UEs </w:t>
      </w:r>
      <w:r w:rsidRPr="000303E5">
        <w:rPr>
          <w:lang w:eastAsia="zh-CN"/>
        </w:rPr>
        <w:t>has some limitations for the network. The limitations are listed as follows.</w:t>
      </w:r>
    </w:p>
    <w:p w14:paraId="0E857467" w14:textId="07773F93" w:rsidR="00956D12" w:rsidRDefault="000303E5" w:rsidP="000303E5">
      <w:pPr>
        <w:pStyle w:val="ListParagraph"/>
        <w:numPr>
          <w:ilvl w:val="0"/>
          <w:numId w:val="20"/>
        </w:numPr>
        <w:ind w:firstLineChars="0"/>
        <w:jc w:val="left"/>
        <w:rPr>
          <w:lang w:eastAsia="zh-CN"/>
        </w:rPr>
      </w:pPr>
      <w:r>
        <w:rPr>
          <w:lang w:eastAsia="zh-CN"/>
        </w:rPr>
        <w:t xml:space="preserve">In TDD, </w:t>
      </w:r>
      <w:r>
        <w:rPr>
          <w:rFonts w:hint="eastAsia"/>
          <w:lang w:eastAsia="zh-CN"/>
        </w:rPr>
        <w:t>C</w:t>
      </w:r>
      <w:r>
        <w:rPr>
          <w:lang w:eastAsia="zh-CN"/>
        </w:rPr>
        <w:t>ORESET#0 may be placed in the center of the carrier.</w:t>
      </w:r>
    </w:p>
    <w:p w14:paraId="04CEA47A" w14:textId="0586164E" w:rsidR="000303E5" w:rsidRDefault="000303E5" w:rsidP="000303E5">
      <w:pPr>
        <w:pStyle w:val="ListParagraph"/>
        <w:numPr>
          <w:ilvl w:val="1"/>
          <w:numId w:val="20"/>
        </w:numPr>
        <w:ind w:firstLineChars="0"/>
        <w:jc w:val="left"/>
        <w:rPr>
          <w:lang w:eastAsia="zh-CN"/>
        </w:rPr>
      </w:pPr>
      <w:r>
        <w:rPr>
          <w:lang w:eastAsia="zh-CN"/>
        </w:rPr>
        <w:t xml:space="preserve">The separate initial UL BWP for RedCap UEs </w:t>
      </w:r>
      <w:r w:rsidR="00756FFD">
        <w:rPr>
          <w:lang w:eastAsia="zh-CN"/>
        </w:rPr>
        <w:t xml:space="preserve">may be also placed in the center of the carrier for </w:t>
      </w:r>
      <w:r>
        <w:rPr>
          <w:lang w:eastAsia="zh-CN"/>
        </w:rPr>
        <w:t>center frequency ali</w:t>
      </w:r>
      <w:r w:rsidR="00756FFD">
        <w:rPr>
          <w:lang w:eastAsia="zh-CN"/>
        </w:rPr>
        <w:t>gnment. It</w:t>
      </w:r>
      <w:r>
        <w:rPr>
          <w:lang w:eastAsia="zh-CN"/>
        </w:rPr>
        <w:t xml:space="preserve"> may cause the UL resource fragmentation.</w:t>
      </w:r>
    </w:p>
    <w:p w14:paraId="0ADCB159" w14:textId="20337A80" w:rsidR="000303E5" w:rsidRDefault="000303E5" w:rsidP="000303E5">
      <w:pPr>
        <w:pStyle w:val="ListParagraph"/>
        <w:numPr>
          <w:ilvl w:val="1"/>
          <w:numId w:val="20"/>
        </w:numPr>
        <w:ind w:firstLineChars="0"/>
        <w:jc w:val="left"/>
        <w:rPr>
          <w:lang w:eastAsia="zh-CN"/>
        </w:rPr>
      </w:pPr>
      <w:r w:rsidRPr="000303E5">
        <w:rPr>
          <w:lang w:eastAsia="zh-CN"/>
        </w:rPr>
        <w:t>Potentially RedCap UE and non-RedCap UE have different initial DL BWPs and they are overlapping, which cause the complexity of the broadcast PDSCH scheduling at gNB.</w:t>
      </w:r>
    </w:p>
    <w:p w14:paraId="71EF40DC" w14:textId="216C83DA" w:rsidR="00AD427B" w:rsidRDefault="00AD427B" w:rsidP="00AD427B">
      <w:pPr>
        <w:pStyle w:val="ListParagraph"/>
        <w:numPr>
          <w:ilvl w:val="0"/>
          <w:numId w:val="20"/>
        </w:numPr>
        <w:ind w:firstLineChars="0"/>
        <w:jc w:val="left"/>
        <w:rPr>
          <w:lang w:eastAsia="zh-CN"/>
        </w:rPr>
      </w:pPr>
      <w:r>
        <w:rPr>
          <w:lang w:eastAsia="zh-CN"/>
        </w:rPr>
        <w:lastRenderedPageBreak/>
        <w:t>In both TDD and FDD, CORESET#0 has limited choices of the bandwidth and the frequency location.</w:t>
      </w:r>
    </w:p>
    <w:p w14:paraId="622DB4FF" w14:textId="547341B3" w:rsidR="00956D12" w:rsidRDefault="00756FFD" w:rsidP="00DA205A">
      <w:pPr>
        <w:jc w:val="left"/>
        <w:rPr>
          <w:lang w:eastAsia="zh-CN"/>
        </w:rPr>
      </w:pPr>
      <w:r w:rsidRPr="00AD427B">
        <w:rPr>
          <w:lang w:eastAsia="zh-CN"/>
        </w:rPr>
        <w:t xml:space="preserve">Therefore, </w:t>
      </w:r>
      <w:r w:rsidRPr="000303E5">
        <w:rPr>
          <w:lang w:eastAsia="zh-CN"/>
        </w:rPr>
        <w:t xml:space="preserve">always using CORESET#0 as the initial DL BWP </w:t>
      </w:r>
      <w:r>
        <w:rPr>
          <w:lang w:eastAsia="zh-CN"/>
        </w:rPr>
        <w:t>for RedCap UEs</w:t>
      </w:r>
      <w:r w:rsidR="00AD427B">
        <w:rPr>
          <w:lang w:eastAsia="zh-CN"/>
        </w:rPr>
        <w:t xml:space="preserve"> should not be the only choice for the network</w:t>
      </w:r>
      <w:r w:rsidR="00B11D01">
        <w:rPr>
          <w:lang w:eastAsia="zh-CN"/>
        </w:rPr>
        <w:t>. I</w:t>
      </w:r>
      <w:r w:rsidR="00AD427B">
        <w:rPr>
          <w:lang w:eastAsia="zh-CN"/>
        </w:rPr>
        <w:t>nstead, the network should have “full” freedom to configure the separate initial DL BWP.</w:t>
      </w:r>
    </w:p>
    <w:p w14:paraId="646E698A" w14:textId="77777777" w:rsidR="00AD427B" w:rsidRPr="00AD427B" w:rsidRDefault="00AD427B" w:rsidP="00DA205A">
      <w:pPr>
        <w:jc w:val="left"/>
        <w:rPr>
          <w:lang w:eastAsia="zh-CN"/>
        </w:rPr>
      </w:pPr>
    </w:p>
    <w:p w14:paraId="4A1D1CCA" w14:textId="52B7A2EC" w:rsidR="00DA205A" w:rsidRPr="00DA205A" w:rsidRDefault="008E36D6" w:rsidP="008E36D6">
      <w:pPr>
        <w:pStyle w:val="Heading2"/>
      </w:pPr>
      <w:r>
        <w:t xml:space="preserve">Issue 1: </w:t>
      </w:r>
      <w:r w:rsidR="00A64FAC">
        <w:t>How to save the signalling overhead?</w:t>
      </w:r>
    </w:p>
    <w:p w14:paraId="28328E06" w14:textId="0B5A3F1A" w:rsidR="00AD427B" w:rsidRDefault="00AD427B" w:rsidP="00DA205A">
      <w:pPr>
        <w:jc w:val="left"/>
        <w:rPr>
          <w:lang w:eastAsia="zh-CN"/>
        </w:rPr>
      </w:pPr>
      <w:r>
        <w:rPr>
          <w:lang w:eastAsia="zh-CN"/>
        </w:rPr>
        <w:t>A</w:t>
      </w:r>
      <w:r w:rsidRPr="000303E5">
        <w:rPr>
          <w:lang w:eastAsia="zh-CN"/>
        </w:rPr>
        <w:t xml:space="preserve">lways using CORESET#0 as the initial DL BWP </w:t>
      </w:r>
      <w:r>
        <w:rPr>
          <w:lang w:eastAsia="zh-CN"/>
        </w:rPr>
        <w:t>for RedCap UEs has benefit of the signaling overhead.</w:t>
      </w:r>
    </w:p>
    <w:p w14:paraId="5A85603C" w14:textId="27C08CB0" w:rsidR="00C444DF" w:rsidRDefault="00C444DF" w:rsidP="00DA205A">
      <w:pPr>
        <w:jc w:val="left"/>
        <w:rPr>
          <w:lang w:eastAsia="zh-CN"/>
        </w:rPr>
      </w:pPr>
      <w:r>
        <w:rPr>
          <w:rFonts w:hint="eastAsia"/>
          <w:lang w:eastAsia="zh-CN"/>
        </w:rPr>
        <w:t>In RAN1#108</w:t>
      </w:r>
      <w:r w:rsidR="001C79EA">
        <w:rPr>
          <w:lang w:eastAsia="zh-CN"/>
        </w:rPr>
        <w:t>-</w:t>
      </w:r>
      <w:r>
        <w:rPr>
          <w:rFonts w:hint="eastAsia"/>
          <w:lang w:eastAsia="zh-CN"/>
        </w:rPr>
        <w:t xml:space="preserve">e, </w:t>
      </w:r>
      <w:r>
        <w:rPr>
          <w:lang w:eastAsia="zh-CN"/>
        </w:rPr>
        <w:t xml:space="preserve">it was widely discussed </w:t>
      </w:r>
      <w:r>
        <w:rPr>
          <w:rFonts w:hint="eastAsia"/>
          <w:lang w:eastAsia="zh-CN"/>
        </w:rPr>
        <w:t xml:space="preserve">how to </w:t>
      </w:r>
      <w:r>
        <w:rPr>
          <w:lang w:eastAsia="zh-CN"/>
        </w:rPr>
        <w:t>save the signaling overhead when the SIB1 configuration initial DL BWP for non-RedCap UE is wider than the maximum bandwidth of RedCap UE.</w:t>
      </w:r>
      <w:r w:rsidR="00A64FAC">
        <w:rPr>
          <w:lang w:eastAsia="zh-CN"/>
        </w:rPr>
        <w:t xml:space="preserve"> Three main options were proposed after discussion.</w:t>
      </w:r>
    </w:p>
    <w:tbl>
      <w:tblPr>
        <w:tblStyle w:val="TableGrid"/>
        <w:tblW w:w="0" w:type="auto"/>
        <w:tblLook w:val="04A0" w:firstRow="1" w:lastRow="0" w:firstColumn="1" w:lastColumn="0" w:noHBand="0" w:noVBand="1"/>
      </w:tblPr>
      <w:tblGrid>
        <w:gridCol w:w="9307"/>
      </w:tblGrid>
      <w:tr w:rsidR="008F1BDC" w14:paraId="17C5630F" w14:textId="77777777" w:rsidTr="008F1BDC">
        <w:tc>
          <w:tcPr>
            <w:tcW w:w="9307" w:type="dxa"/>
          </w:tcPr>
          <w:p w14:paraId="0A75E1CD" w14:textId="77777777" w:rsidR="008F1BDC" w:rsidRPr="008F1BDC" w:rsidRDefault="008F1BDC" w:rsidP="008F1BDC">
            <w:pPr>
              <w:autoSpaceDE/>
              <w:autoSpaceDN/>
              <w:adjustRightInd/>
              <w:snapToGrid/>
              <w:spacing w:after="180" w:line="259" w:lineRule="auto"/>
              <w:rPr>
                <w:rFonts w:eastAsia="Batang"/>
                <w:b/>
                <w:bCs/>
                <w:sz w:val="20"/>
                <w:szCs w:val="20"/>
              </w:rPr>
            </w:pPr>
            <w:bookmarkStart w:id="9" w:name="_Hlk97041726"/>
            <w:r w:rsidRPr="008F1BDC">
              <w:rPr>
                <w:rFonts w:eastAsia="Batang"/>
                <w:b/>
                <w:sz w:val="20"/>
                <w:szCs w:val="20"/>
                <w:highlight w:val="yellow"/>
              </w:rPr>
              <w:t>High Priority Proposal 2-1-2b</w:t>
            </w:r>
            <w:r w:rsidRPr="008F1BDC">
              <w:rPr>
                <w:rFonts w:eastAsia="Batang"/>
                <w:b/>
                <w:bCs/>
                <w:sz w:val="20"/>
                <w:szCs w:val="20"/>
              </w:rPr>
              <w:t xml:space="preserve">: For the case that the initial DL BWP for non-RedCap UEs is wider than the maximum RedCap UE bandwidth, </w:t>
            </w:r>
            <w:r w:rsidRPr="008F1BDC">
              <w:rPr>
                <w:rFonts w:eastAsia="Batang"/>
                <w:b/>
                <w:bCs/>
                <w:strike/>
                <w:color w:val="FF0000"/>
                <w:sz w:val="20"/>
                <w:szCs w:val="20"/>
              </w:rPr>
              <w:t>the UE behavior is up to RAN2, e.g., according to one of the following options</w:t>
            </w:r>
            <w:r w:rsidRPr="008F1BDC">
              <w:rPr>
                <w:rFonts w:eastAsia="Batang"/>
                <w:b/>
                <w:bCs/>
                <w:color w:val="FF0000"/>
                <w:sz w:val="20"/>
                <w:szCs w:val="20"/>
              </w:rPr>
              <w:t xml:space="preserve"> down select between the following options</w:t>
            </w:r>
            <w:r w:rsidRPr="008F1BDC">
              <w:rPr>
                <w:rFonts w:eastAsia="Batang"/>
                <w:b/>
                <w:bCs/>
                <w:sz w:val="20"/>
                <w:szCs w:val="20"/>
              </w:rPr>
              <w:t>:</w:t>
            </w:r>
          </w:p>
          <w:p w14:paraId="676418CD" w14:textId="77777777" w:rsidR="008F1BDC" w:rsidRPr="008F1BDC" w:rsidRDefault="008F1BDC" w:rsidP="00B13C29">
            <w:pPr>
              <w:numPr>
                <w:ilvl w:val="0"/>
                <w:numId w:val="28"/>
              </w:numPr>
              <w:autoSpaceDE/>
              <w:autoSpaceDN/>
              <w:adjustRightInd/>
              <w:snapToGrid/>
              <w:spacing w:after="180" w:line="252" w:lineRule="auto"/>
              <w:contextualSpacing/>
              <w:rPr>
                <w:rFonts w:eastAsia="宋体"/>
                <w:b/>
                <w:bCs/>
                <w:sz w:val="20"/>
                <w:szCs w:val="20"/>
                <w:lang w:eastAsia="ja-JP"/>
              </w:rPr>
            </w:pPr>
            <w:r w:rsidRPr="008F1BDC">
              <w:rPr>
                <w:rFonts w:eastAsia="宋体"/>
                <w:b/>
                <w:bCs/>
                <w:sz w:val="20"/>
                <w:szCs w:val="20"/>
                <w:lang w:eastAsia="ja-JP"/>
              </w:rPr>
              <w:t>Option 1: A separate initial DL BWP is always configured for RedCap if the initial DL BWP for non-RedCap UEs is wider than the maximum RedCap UE bandwidth.</w:t>
            </w:r>
          </w:p>
          <w:p w14:paraId="06184FD3" w14:textId="77777777" w:rsidR="008F1BDC" w:rsidRPr="008F1BDC" w:rsidRDefault="008F1BDC" w:rsidP="00B13C29">
            <w:pPr>
              <w:numPr>
                <w:ilvl w:val="1"/>
                <w:numId w:val="28"/>
              </w:numPr>
              <w:autoSpaceDE/>
              <w:autoSpaceDN/>
              <w:adjustRightInd/>
              <w:snapToGrid/>
              <w:spacing w:after="180" w:line="252" w:lineRule="auto"/>
              <w:contextualSpacing/>
              <w:rPr>
                <w:rFonts w:eastAsia="宋体"/>
                <w:b/>
                <w:bCs/>
                <w:sz w:val="20"/>
                <w:szCs w:val="20"/>
                <w:lang w:eastAsia="ja-JP"/>
              </w:rPr>
            </w:pPr>
            <w:r w:rsidRPr="008F1BDC">
              <w:rPr>
                <w:rFonts w:eastAsia="宋体"/>
                <w:b/>
                <w:bCs/>
                <w:sz w:val="20"/>
                <w:szCs w:val="20"/>
                <w:lang w:eastAsia="ja-JP"/>
              </w:rPr>
              <w:t>Note: For TDD, the center frequencies of the separate initial DL BWP and the initial UL BWP are aligned (in accordance with earlier agreement).</w:t>
            </w:r>
          </w:p>
          <w:p w14:paraId="6DBAF744" w14:textId="77777777" w:rsidR="008F1BDC" w:rsidRPr="008F1BDC" w:rsidRDefault="008F1BDC" w:rsidP="00B13C29">
            <w:pPr>
              <w:numPr>
                <w:ilvl w:val="0"/>
                <w:numId w:val="28"/>
              </w:numPr>
              <w:autoSpaceDE/>
              <w:autoSpaceDN/>
              <w:adjustRightInd/>
              <w:snapToGrid/>
              <w:spacing w:after="180" w:line="252" w:lineRule="auto"/>
              <w:contextualSpacing/>
              <w:rPr>
                <w:rFonts w:eastAsia="宋体"/>
                <w:b/>
                <w:bCs/>
                <w:color w:val="FF0000"/>
                <w:sz w:val="20"/>
                <w:szCs w:val="20"/>
                <w:lang w:eastAsia="ja-JP"/>
              </w:rPr>
            </w:pPr>
            <w:r w:rsidRPr="008F1BDC">
              <w:rPr>
                <w:rFonts w:eastAsia="宋体"/>
                <w:b/>
                <w:bCs/>
                <w:color w:val="FF0000"/>
                <w:sz w:val="20"/>
                <w:szCs w:val="20"/>
                <w:lang w:eastAsia="ja-JP"/>
              </w:rPr>
              <w:t>Option 2a: If a separate initial DL BWP is not configured for RedCap, the RedCap UE continues to use at least the location, bandwidth, SCS, and cyclic prefix of the MIB-configured CORESET#0.</w:t>
            </w:r>
          </w:p>
          <w:p w14:paraId="38ACCC96" w14:textId="77777777" w:rsidR="008F1BDC" w:rsidRPr="008F1BDC" w:rsidRDefault="008F1BDC" w:rsidP="00B13C29">
            <w:pPr>
              <w:numPr>
                <w:ilvl w:val="1"/>
                <w:numId w:val="28"/>
              </w:numPr>
              <w:autoSpaceDE/>
              <w:autoSpaceDN/>
              <w:adjustRightInd/>
              <w:snapToGrid/>
              <w:spacing w:after="180" w:line="252" w:lineRule="auto"/>
              <w:contextualSpacing/>
              <w:rPr>
                <w:rFonts w:eastAsia="宋体"/>
                <w:b/>
                <w:bCs/>
                <w:color w:val="FF0000"/>
                <w:sz w:val="20"/>
                <w:szCs w:val="20"/>
                <w:lang w:eastAsia="ja-JP"/>
              </w:rPr>
            </w:pPr>
            <w:r w:rsidRPr="008F1BDC">
              <w:rPr>
                <w:rFonts w:eastAsia="宋体"/>
                <w:b/>
                <w:bCs/>
                <w:color w:val="FF0000"/>
                <w:sz w:val="20"/>
                <w:szCs w:val="20"/>
                <w:lang w:eastAsia="ja-JP"/>
              </w:rPr>
              <w:t>For TDD, the total frequency span of MIB-configured CORESET#0 and the initial UL BWP does not exceed the RedCap UE maximum bandwidth.</w:t>
            </w:r>
          </w:p>
          <w:p w14:paraId="3F658554" w14:textId="77777777" w:rsidR="008F1BDC" w:rsidRPr="008F1BDC" w:rsidRDefault="008F1BDC" w:rsidP="00B13C29">
            <w:pPr>
              <w:numPr>
                <w:ilvl w:val="0"/>
                <w:numId w:val="28"/>
              </w:numPr>
              <w:autoSpaceDE/>
              <w:autoSpaceDN/>
              <w:adjustRightInd/>
              <w:snapToGrid/>
              <w:spacing w:after="180" w:line="252" w:lineRule="auto"/>
              <w:contextualSpacing/>
              <w:rPr>
                <w:rFonts w:eastAsia="宋体"/>
                <w:b/>
                <w:bCs/>
                <w:sz w:val="20"/>
                <w:szCs w:val="20"/>
                <w:lang w:eastAsia="ja-JP"/>
              </w:rPr>
            </w:pPr>
            <w:r w:rsidRPr="008F1BDC">
              <w:rPr>
                <w:rFonts w:eastAsia="宋体"/>
                <w:b/>
                <w:bCs/>
                <w:sz w:val="20"/>
                <w:szCs w:val="20"/>
                <w:lang w:eastAsia="ja-JP"/>
              </w:rPr>
              <w:t>Option 2b: If a separate initial DL BWP is not configured for RedCap, the RedCap UE continues to use at least the location, bandwidth, SCS, and cyclic prefix of the MIB-configured CORESET#0.</w:t>
            </w:r>
          </w:p>
          <w:p w14:paraId="1555CDD0" w14:textId="0D884256" w:rsidR="008F1BDC" w:rsidRPr="008F1BDC" w:rsidRDefault="008F1BDC" w:rsidP="00B13C29">
            <w:pPr>
              <w:numPr>
                <w:ilvl w:val="1"/>
                <w:numId w:val="28"/>
              </w:numPr>
              <w:autoSpaceDE/>
              <w:autoSpaceDN/>
              <w:adjustRightInd/>
              <w:snapToGrid/>
              <w:spacing w:after="180" w:line="252" w:lineRule="auto"/>
              <w:contextualSpacing/>
              <w:rPr>
                <w:rFonts w:eastAsia="宋体"/>
                <w:b/>
                <w:bCs/>
                <w:sz w:val="20"/>
                <w:szCs w:val="20"/>
                <w:lang w:eastAsia="ja-JP"/>
              </w:rPr>
            </w:pPr>
            <w:r w:rsidRPr="008F1BDC">
              <w:rPr>
                <w:rFonts w:eastAsia="Batang"/>
                <w:b/>
                <w:bCs/>
                <w:sz w:val="20"/>
                <w:szCs w:val="20"/>
              </w:rPr>
              <w:t>For TDD, the center frequencies of the MIB-configured CORESET#0 and the initial UL BWP are aligned.</w:t>
            </w:r>
            <w:bookmarkEnd w:id="9"/>
          </w:p>
        </w:tc>
      </w:tr>
    </w:tbl>
    <w:p w14:paraId="255453C7" w14:textId="04DE4E3C" w:rsidR="008F1BDC" w:rsidRDefault="00A64FAC" w:rsidP="00DA205A">
      <w:pPr>
        <w:jc w:val="left"/>
        <w:rPr>
          <w:lang w:eastAsia="zh-CN"/>
        </w:rPr>
      </w:pPr>
      <w:r>
        <w:rPr>
          <w:rFonts w:hint="eastAsia"/>
          <w:lang w:eastAsia="zh-CN"/>
        </w:rPr>
        <w:t>F</w:t>
      </w:r>
      <w:r>
        <w:rPr>
          <w:lang w:eastAsia="zh-CN"/>
        </w:rPr>
        <w:t xml:space="preserve">or Option 1, a separate initial DL BWP is always configured, and the signaling overhead (e.g. continue to use the bandwidth and location of CORESET#0, i.e. </w:t>
      </w:r>
      <w:r w:rsidRPr="00A64FAC">
        <w:rPr>
          <w:i/>
          <w:lang w:eastAsia="zh-CN"/>
        </w:rPr>
        <w:t>genericParameters</w:t>
      </w:r>
      <w:r>
        <w:rPr>
          <w:lang w:eastAsia="zh-CN"/>
        </w:rPr>
        <w:t xml:space="preserve">) can be left to the optionality of IE (e.g. </w:t>
      </w:r>
      <w:r w:rsidRPr="00A64FAC">
        <w:rPr>
          <w:i/>
          <w:lang w:eastAsia="zh-CN"/>
        </w:rPr>
        <w:t>genericParameters</w:t>
      </w:r>
      <w:r>
        <w:rPr>
          <w:lang w:eastAsia="zh-CN"/>
        </w:rPr>
        <w:t>) inside the separate initial DL BWP.</w:t>
      </w:r>
    </w:p>
    <w:p w14:paraId="07192CB6" w14:textId="51112987" w:rsidR="00A64FAC" w:rsidRDefault="00A64FAC" w:rsidP="00DA205A">
      <w:pPr>
        <w:jc w:val="left"/>
        <w:rPr>
          <w:lang w:eastAsia="zh-CN"/>
        </w:rPr>
      </w:pPr>
      <w:r>
        <w:rPr>
          <w:lang w:eastAsia="zh-CN"/>
        </w:rPr>
        <w:t>For Option 2a/2b, a separate initial DL BWP is not configured, and by default RedCap UEs continue to use the bandwidth and location of CORESET#0. The difference between Option 2a and 2b is the conditions to avoid RF retuning at RedCap UE side. One is the total frequency span of CORESET#0</w:t>
      </w:r>
      <w:r w:rsidR="008557F9">
        <w:rPr>
          <w:lang w:eastAsia="zh-CN"/>
        </w:rPr>
        <w:t xml:space="preserve"> and the initial UL BWP</w:t>
      </w:r>
      <w:r>
        <w:rPr>
          <w:lang w:eastAsia="zh-CN"/>
        </w:rPr>
        <w:t xml:space="preserve"> is no wider than </w:t>
      </w:r>
      <w:r w:rsidR="008557F9">
        <w:rPr>
          <w:lang w:eastAsia="zh-CN"/>
        </w:rPr>
        <w:t>the maximum RedCap UE bandwidth. Another one is the center frequency of CORESET#0 and the initial UL BWP are aligned.</w:t>
      </w:r>
      <w:r w:rsidR="00B11D01">
        <w:rPr>
          <w:lang w:eastAsia="zh-CN"/>
        </w:rPr>
        <w:t xml:space="preserve"> To us, the “total frequency span” is a new a terminology to be defined, and from UE implementation perspective, RedCap UE should determine the “total frequency span” for RF instead of BWP, and from the network perspective, the network should know RedCap UE opening RF as the “total frequency span” instead of BWP. It is totally new, and thus we do not support Option 2a to introduce the concept of the “total frequency span”.</w:t>
      </w:r>
    </w:p>
    <w:p w14:paraId="4C5A33BD" w14:textId="20E1F962" w:rsidR="008F1BDC" w:rsidRPr="00A64FAC" w:rsidRDefault="008557F9" w:rsidP="00DA205A">
      <w:pPr>
        <w:jc w:val="left"/>
        <w:rPr>
          <w:lang w:eastAsia="zh-CN"/>
        </w:rPr>
      </w:pPr>
      <w:r>
        <w:rPr>
          <w:rFonts w:hint="eastAsia"/>
          <w:lang w:eastAsia="zh-CN"/>
        </w:rPr>
        <w:t>I</w:t>
      </w:r>
      <w:r>
        <w:rPr>
          <w:lang w:eastAsia="zh-CN"/>
        </w:rPr>
        <w:t>n the final round of email discussion at RAN1#108</w:t>
      </w:r>
      <w:r w:rsidR="001C79EA">
        <w:rPr>
          <w:lang w:eastAsia="zh-CN"/>
        </w:rPr>
        <w:t>-</w:t>
      </w:r>
      <w:r>
        <w:rPr>
          <w:lang w:eastAsia="zh-CN"/>
        </w:rPr>
        <w:t>e, FL tried to merge them into the final version of Option 1 shown as follows</w:t>
      </w:r>
      <w:r w:rsidR="00D71C75">
        <w:rPr>
          <w:lang w:eastAsia="zh-CN"/>
        </w:rPr>
        <w:t>, which can be regarded as the compromise of Option 1 and Option 2b.</w:t>
      </w:r>
    </w:p>
    <w:tbl>
      <w:tblPr>
        <w:tblStyle w:val="TableGrid"/>
        <w:tblW w:w="0" w:type="auto"/>
        <w:tblLook w:val="04A0" w:firstRow="1" w:lastRow="0" w:firstColumn="1" w:lastColumn="0" w:noHBand="0" w:noVBand="1"/>
      </w:tblPr>
      <w:tblGrid>
        <w:gridCol w:w="9307"/>
      </w:tblGrid>
      <w:tr w:rsidR="008F1BDC" w14:paraId="7D359177" w14:textId="77777777" w:rsidTr="008F1BDC">
        <w:tc>
          <w:tcPr>
            <w:tcW w:w="9307" w:type="dxa"/>
          </w:tcPr>
          <w:p w14:paraId="11A3E32D" w14:textId="77777777" w:rsidR="008F1BDC" w:rsidRPr="008F1BDC" w:rsidRDefault="008F1BDC" w:rsidP="008F1BDC">
            <w:pPr>
              <w:autoSpaceDE/>
              <w:autoSpaceDN/>
              <w:adjustRightInd/>
              <w:snapToGrid/>
              <w:spacing w:after="180" w:line="259" w:lineRule="auto"/>
              <w:rPr>
                <w:rFonts w:eastAsia="Batang"/>
                <w:b/>
                <w:bCs/>
                <w:sz w:val="20"/>
                <w:szCs w:val="20"/>
              </w:rPr>
            </w:pPr>
            <w:r w:rsidRPr="008F1BDC">
              <w:rPr>
                <w:rFonts w:eastAsia="Batang"/>
                <w:b/>
                <w:sz w:val="20"/>
                <w:szCs w:val="20"/>
                <w:highlight w:val="yellow"/>
              </w:rPr>
              <w:t>High Priority Proposal 2-1-2c</w:t>
            </w:r>
            <w:r w:rsidRPr="008F1BDC">
              <w:rPr>
                <w:rFonts w:eastAsia="Batang"/>
                <w:b/>
                <w:bCs/>
                <w:sz w:val="20"/>
                <w:szCs w:val="20"/>
              </w:rPr>
              <w:t>: For the case that the initial DL BWP for non-RedCap UEs is wider than the maximum RedCap UE bandwidth,</w:t>
            </w:r>
          </w:p>
          <w:p w14:paraId="574EED2B" w14:textId="77777777" w:rsidR="008F1BDC" w:rsidRPr="008F1BDC" w:rsidRDefault="008F1BDC"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8F1BDC">
              <w:rPr>
                <w:rFonts w:eastAsia="宋体"/>
                <w:b/>
                <w:bCs/>
                <w:sz w:val="20"/>
                <w:szCs w:val="20"/>
                <w:lang w:eastAsia="ja-JP"/>
              </w:rPr>
              <w:t>A separate initial DL BWP is always configured for RedCap if the initial DL BWP for non-RedCap UEs is wider than the maximum RedCap UE bandwidth.</w:t>
            </w:r>
          </w:p>
          <w:p w14:paraId="3071BEFC" w14:textId="77777777" w:rsidR="008F1BDC" w:rsidRPr="008F1BDC" w:rsidRDefault="008F1BDC"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8F1BDC">
              <w:rPr>
                <w:rFonts w:eastAsia="宋体"/>
                <w:b/>
                <w:bCs/>
                <w:sz w:val="20"/>
                <w:szCs w:val="20"/>
                <w:lang w:eastAsia="ja-JP"/>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14:paraId="129BC732" w14:textId="0A566BC9" w:rsidR="008F1BDC" w:rsidRPr="008F1BDC" w:rsidRDefault="008F1BDC"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8F1BDC">
              <w:rPr>
                <w:rFonts w:eastAsia="Batang"/>
                <w:b/>
                <w:bCs/>
                <w:sz w:val="20"/>
                <w:szCs w:val="20"/>
              </w:rPr>
              <w:lastRenderedPageBreak/>
              <w:t>Note: For TDD, the center frequencies of the separate initial DL BWP and the initial UL BWP are aligned (in accordance with earlier agreement).</w:t>
            </w:r>
          </w:p>
        </w:tc>
      </w:tr>
    </w:tbl>
    <w:p w14:paraId="72288B0E" w14:textId="3A7410F5" w:rsidR="008557F9" w:rsidRDefault="008557F9" w:rsidP="00DA205A">
      <w:pPr>
        <w:jc w:val="left"/>
        <w:rPr>
          <w:lang w:eastAsia="zh-CN"/>
        </w:rPr>
      </w:pPr>
      <w:r>
        <w:rPr>
          <w:rFonts w:hint="eastAsia"/>
          <w:lang w:eastAsia="zh-CN"/>
        </w:rPr>
        <w:lastRenderedPageBreak/>
        <w:t>H</w:t>
      </w:r>
      <w:r>
        <w:rPr>
          <w:lang w:eastAsia="zh-CN"/>
        </w:rPr>
        <w:t xml:space="preserve">owever, it was still controversial and did not achieve consensus due to tight time frame. In our view, we support Option 1 and are fine for the final version of Option 1. </w:t>
      </w:r>
      <w:r w:rsidR="00AD427B">
        <w:rPr>
          <w:lang w:eastAsia="zh-CN"/>
        </w:rPr>
        <w:t xml:space="preserve">Option 1 is clearer for specification, since there is only one possibility that the separate initial DL BWP is </w:t>
      </w:r>
      <w:r w:rsidR="009C1255">
        <w:rPr>
          <w:lang w:eastAsia="zh-CN"/>
        </w:rPr>
        <w:t>absent</w:t>
      </w:r>
      <w:r w:rsidR="00AD427B">
        <w:rPr>
          <w:lang w:eastAsia="zh-CN"/>
        </w:rPr>
        <w:t xml:space="preserve"> if we go Option 1, i.e. u</w:t>
      </w:r>
      <w:r w:rsidR="009C1255">
        <w:rPr>
          <w:lang w:eastAsia="zh-CN"/>
        </w:rPr>
        <w:t>sing the shared initial DL BWP, which has been captured in 38</w:t>
      </w:r>
      <w:r w:rsidR="009C1255" w:rsidRPr="00B41CA6">
        <w:rPr>
          <w:lang w:eastAsia="zh-CN"/>
        </w:rPr>
        <w:t>.331 (RAN2 CR R2-2204267).</w:t>
      </w:r>
    </w:p>
    <w:tbl>
      <w:tblPr>
        <w:tblStyle w:val="TableGrid"/>
        <w:tblW w:w="0" w:type="auto"/>
        <w:tblLook w:val="04A0" w:firstRow="1" w:lastRow="0" w:firstColumn="1" w:lastColumn="0" w:noHBand="0" w:noVBand="1"/>
      </w:tblPr>
      <w:tblGrid>
        <w:gridCol w:w="9307"/>
      </w:tblGrid>
      <w:tr w:rsidR="00AD427B" w14:paraId="1F121279" w14:textId="77777777" w:rsidTr="00AD427B">
        <w:tc>
          <w:tcPr>
            <w:tcW w:w="9307" w:type="dxa"/>
          </w:tcPr>
          <w:p w14:paraId="4E2EB9EC"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DownlinkConfigCommonSIB ::=     SEQUENCE {</w:t>
            </w:r>
          </w:p>
          <w:p w14:paraId="719F7364"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frequencyInfoDL                 FrequencyInfoDL-SIB,</w:t>
            </w:r>
          </w:p>
          <w:p w14:paraId="0D1AA94F"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initialDownlinkBWP              BWP-DownlinkCommon,</w:t>
            </w:r>
          </w:p>
          <w:p w14:paraId="52DDF76B"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bcch-Config                         BCCH-Config,</w:t>
            </w:r>
          </w:p>
          <w:p w14:paraId="286994CC"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pcch-Config                         PCCH-Config,</w:t>
            </w:r>
          </w:p>
          <w:p w14:paraId="757E102D"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 w:author="Ericsson - pre-RAN2#117" w:date="2022-02-08T20:07:00Z"/>
                <w:rFonts w:ascii="Courier New" w:eastAsia="Times New Roman" w:hAnsi="Courier New"/>
                <w:noProof/>
                <w:sz w:val="16"/>
                <w:szCs w:val="20"/>
                <w:lang w:val="en-GB" w:eastAsia="en-GB"/>
              </w:rPr>
            </w:pPr>
            <w:ins w:id="11" w:author="Ericsson - pre-RAN2#117" w:date="2022-02-08T20:07:00Z">
              <w:r w:rsidRPr="009C1255">
                <w:rPr>
                  <w:rFonts w:ascii="Courier New" w:eastAsia="Times New Roman" w:hAnsi="Courier New"/>
                  <w:noProof/>
                  <w:sz w:val="16"/>
                  <w:szCs w:val="20"/>
                  <w:lang w:val="en-GB" w:eastAsia="en-GB"/>
                </w:rPr>
                <w:t xml:space="preserve"> </w:t>
              </w:r>
            </w:ins>
            <w:r w:rsidRPr="009C1255">
              <w:rPr>
                <w:rFonts w:ascii="Courier New" w:eastAsia="Times New Roman" w:hAnsi="Courier New"/>
                <w:noProof/>
                <w:sz w:val="16"/>
                <w:szCs w:val="20"/>
                <w:lang w:val="en-GB" w:eastAsia="en-GB"/>
              </w:rPr>
              <w:t xml:space="preserve">   ...</w:t>
            </w:r>
            <w:ins w:id="12" w:author="Ericsson - pre-RAN2#117" w:date="2022-02-08T20:07:00Z">
              <w:r w:rsidRPr="009C1255">
                <w:rPr>
                  <w:rFonts w:ascii="Courier New" w:eastAsia="Times New Roman" w:hAnsi="Courier New"/>
                  <w:noProof/>
                  <w:sz w:val="16"/>
                  <w:szCs w:val="20"/>
                  <w:lang w:val="en-GB" w:eastAsia="en-GB"/>
                </w:rPr>
                <w:t>,</w:t>
              </w:r>
            </w:ins>
          </w:p>
          <w:p w14:paraId="003F85CA"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 w:author="Ericsson - pre-RAN2#117" w:date="2022-02-08T20:07:00Z"/>
                <w:rFonts w:ascii="Courier New" w:eastAsia="Times New Roman" w:hAnsi="Courier New"/>
                <w:noProof/>
                <w:sz w:val="16"/>
                <w:szCs w:val="20"/>
                <w:lang w:val="en-GB" w:eastAsia="en-GB"/>
              </w:rPr>
            </w:pPr>
            <w:ins w:id="14" w:author="Ericsson - pre-RAN2#117" w:date="2022-02-08T20:07:00Z">
              <w:r w:rsidRPr="009C1255">
                <w:rPr>
                  <w:rFonts w:ascii="Courier New" w:eastAsia="Times New Roman" w:hAnsi="Courier New"/>
                  <w:noProof/>
                  <w:sz w:val="16"/>
                  <w:szCs w:val="20"/>
                  <w:lang w:val="en-GB" w:eastAsia="en-GB"/>
                </w:rPr>
                <w:t xml:space="preserve">    [[</w:t>
              </w:r>
            </w:ins>
          </w:p>
          <w:p w14:paraId="1FFC382E"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5" w:author="Ericsson - pre-RAN2#117" w:date="2022-02-08T20:08:00Z"/>
                <w:rFonts w:ascii="Courier New" w:eastAsia="Times New Roman" w:hAnsi="Courier New"/>
                <w:noProof/>
                <w:sz w:val="16"/>
                <w:szCs w:val="20"/>
                <w:lang w:val="en-GB" w:eastAsia="en-GB"/>
              </w:rPr>
            </w:pPr>
            <w:ins w:id="16" w:author="Ericsson - pre-RAN2#117" w:date="2022-02-08T20:08:00Z">
              <w:r w:rsidRPr="009C1255">
                <w:rPr>
                  <w:rFonts w:ascii="Courier New" w:eastAsia="Times New Roman" w:hAnsi="Courier New"/>
                  <w:noProof/>
                  <w:sz w:val="16"/>
                  <w:szCs w:val="20"/>
                  <w:lang w:val="en-GB" w:eastAsia="en-GB"/>
                </w:rPr>
                <w:t xml:space="preserve">    </w:t>
              </w:r>
            </w:ins>
            <w:ins w:id="17" w:author="Ericsson - pre-RAN2#117" w:date="2022-02-16T19:12:00Z">
              <w:r w:rsidRPr="009C1255">
                <w:rPr>
                  <w:rFonts w:ascii="Courier New" w:eastAsia="Times New Roman" w:hAnsi="Courier New"/>
                  <w:noProof/>
                  <w:sz w:val="16"/>
                  <w:szCs w:val="20"/>
                  <w:lang w:val="en-GB" w:eastAsia="en-GB"/>
                </w:rPr>
                <w:t>i</w:t>
              </w:r>
            </w:ins>
            <w:ins w:id="18" w:author="Ericsson - pre-RAN2#117" w:date="2022-02-08T20:07:00Z">
              <w:r w:rsidRPr="009C1255">
                <w:rPr>
                  <w:rFonts w:ascii="Courier New" w:eastAsia="Times New Roman" w:hAnsi="Courier New"/>
                  <w:noProof/>
                  <w:sz w:val="16"/>
                  <w:szCs w:val="20"/>
                  <w:lang w:val="en-GB" w:eastAsia="en-GB"/>
                </w:rPr>
                <w:t>nitialDownlinkBW</w:t>
              </w:r>
            </w:ins>
            <w:ins w:id="19" w:author="Ericsson - pre-RAN2#117" w:date="2022-02-16T19:13:00Z">
              <w:r w:rsidRPr="009C1255">
                <w:rPr>
                  <w:rFonts w:ascii="Courier New" w:eastAsia="Times New Roman" w:hAnsi="Courier New"/>
                  <w:noProof/>
                  <w:sz w:val="16"/>
                  <w:szCs w:val="20"/>
                  <w:lang w:val="en-GB" w:eastAsia="en-GB"/>
                </w:rPr>
                <w:t>P-RedCap</w:t>
              </w:r>
            </w:ins>
            <w:ins w:id="20" w:author="Ericsson - pre-RAN2#117" w:date="2022-02-08T20:07:00Z">
              <w:r w:rsidRPr="009C1255">
                <w:rPr>
                  <w:rFonts w:ascii="Courier New" w:eastAsia="Times New Roman" w:hAnsi="Courier New"/>
                  <w:noProof/>
                  <w:sz w:val="16"/>
                  <w:szCs w:val="20"/>
                  <w:lang w:val="en-GB" w:eastAsia="en-GB"/>
                </w:rPr>
                <w:t xml:space="preserve">-r17    BWP-DownlinkCommon              </w:t>
              </w:r>
            </w:ins>
            <w:ins w:id="21" w:author="Ericsson - pre-RAN2#117" w:date="2022-02-08T20:08:00Z">
              <w:r w:rsidRPr="009C1255">
                <w:rPr>
                  <w:rFonts w:ascii="Courier New" w:eastAsia="Times New Roman" w:hAnsi="Courier New"/>
                  <w:noProof/>
                  <w:sz w:val="16"/>
                  <w:szCs w:val="20"/>
                  <w:lang w:val="en-GB" w:eastAsia="en-GB"/>
                </w:rPr>
                <w:t xml:space="preserve">                       OPTIONAL      </w:t>
              </w:r>
            </w:ins>
            <w:ins w:id="22" w:author="Ericsson - pre-RAN2#117" w:date="2022-02-17T19:50:00Z">
              <w:r w:rsidRPr="009C1255">
                <w:rPr>
                  <w:rFonts w:ascii="Courier New" w:eastAsia="Times New Roman" w:hAnsi="Courier New"/>
                  <w:noProof/>
                  <w:sz w:val="16"/>
                  <w:szCs w:val="20"/>
                  <w:lang w:val="en-GB" w:eastAsia="en-GB"/>
                </w:rPr>
                <w:t>-</w:t>
              </w:r>
            </w:ins>
            <w:ins w:id="23" w:author="Ericsson - pre-RAN2#117" w:date="2022-02-08T20:08:00Z">
              <w:r w:rsidRPr="009C1255">
                <w:rPr>
                  <w:rFonts w:ascii="Courier New" w:eastAsia="Times New Roman" w:hAnsi="Courier New"/>
                  <w:noProof/>
                  <w:sz w:val="16"/>
                  <w:szCs w:val="20"/>
                  <w:lang w:val="en-GB" w:eastAsia="en-GB"/>
                </w:rPr>
                <w:t>– Need R</w:t>
              </w:r>
            </w:ins>
          </w:p>
          <w:p w14:paraId="2A03ED1E"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w:t>
            </w:r>
          </w:p>
          <w:p w14:paraId="73AC66CC"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w:t>
            </w:r>
          </w:p>
          <w:p w14:paraId="156F1D28" w14:textId="77777777" w:rsidR="009C1255" w:rsidRPr="009C1255" w:rsidRDefault="009C1255" w:rsidP="009C1255">
            <w:pPr>
              <w:keepNext/>
              <w:keepLines/>
              <w:overflowPunct w:val="0"/>
              <w:snapToGrid/>
              <w:spacing w:after="0"/>
              <w:jc w:val="left"/>
              <w:textAlignment w:val="baseline"/>
              <w:rPr>
                <w:ins w:id="24" w:author="Ericsson - pre-RAN2#117" w:date="2022-02-17T19:53:00Z"/>
                <w:rFonts w:ascii="Arial" w:eastAsia="Times New Roman" w:hAnsi="Arial"/>
                <w:b/>
                <w:i/>
                <w:sz w:val="18"/>
                <w:szCs w:val="20"/>
                <w:lang w:val="en-GB" w:eastAsia="sv-SE"/>
              </w:rPr>
            </w:pPr>
            <w:ins w:id="25" w:author="Ericsson - pre-RAN2#117" w:date="2022-02-16T19:18:00Z">
              <w:r w:rsidRPr="009C1255">
                <w:rPr>
                  <w:rFonts w:ascii="Arial" w:eastAsia="Times New Roman" w:hAnsi="Arial"/>
                  <w:b/>
                  <w:i/>
                  <w:sz w:val="18"/>
                  <w:szCs w:val="20"/>
                  <w:lang w:val="en-GB" w:eastAsia="sv-SE"/>
                </w:rPr>
                <w:t>initialDownlinkBWP-RedCa</w:t>
              </w:r>
            </w:ins>
            <w:ins w:id="26" w:author="Ericsson - pre-RAN2#117" w:date="2022-02-17T19:53:00Z">
              <w:r w:rsidRPr="009C1255">
                <w:rPr>
                  <w:rFonts w:ascii="Arial" w:eastAsia="Times New Roman" w:hAnsi="Arial"/>
                  <w:b/>
                  <w:i/>
                  <w:sz w:val="18"/>
                  <w:szCs w:val="20"/>
                  <w:lang w:val="en-GB" w:eastAsia="sv-SE"/>
                </w:rPr>
                <w:t>p</w:t>
              </w:r>
            </w:ins>
          </w:p>
          <w:p w14:paraId="62BE3623" w14:textId="77777777" w:rsidR="009C1255" w:rsidRPr="009C1255" w:rsidRDefault="009C1255" w:rsidP="009C1255">
            <w:pPr>
              <w:keepNext/>
              <w:keepLines/>
              <w:overflowPunct w:val="0"/>
              <w:snapToGrid/>
              <w:spacing w:after="0"/>
              <w:jc w:val="left"/>
              <w:textAlignment w:val="baseline"/>
              <w:rPr>
                <w:ins w:id="27" w:author="Ericsson - pre-RAN2#117" w:date="2022-02-17T19:53:00Z"/>
                <w:rFonts w:ascii="Arial" w:eastAsia="Times New Roman" w:hAnsi="Arial"/>
                <w:sz w:val="18"/>
                <w:szCs w:val="20"/>
                <w:lang w:val="en-GB" w:eastAsia="sv-SE"/>
              </w:rPr>
            </w:pPr>
            <w:ins w:id="28" w:author="Ericsson - pre-RAN2#117" w:date="2022-02-17T19:52:00Z">
              <w:r w:rsidRPr="009C1255">
                <w:rPr>
                  <w:rFonts w:ascii="Arial" w:eastAsia="Times New Roman" w:hAnsi="Arial"/>
                  <w:sz w:val="18"/>
                  <w:szCs w:val="20"/>
                  <w:lang w:val="en-GB" w:eastAsia="sv-SE"/>
                </w:rPr>
                <w:t xml:space="preserve">If present, RedCap UEs use this DL BWP instead of </w:t>
              </w:r>
              <w:r w:rsidRPr="009C1255">
                <w:rPr>
                  <w:rFonts w:ascii="Arial" w:eastAsia="Times New Roman" w:hAnsi="Arial"/>
                  <w:i/>
                  <w:iCs/>
                  <w:sz w:val="18"/>
                  <w:szCs w:val="20"/>
                  <w:lang w:val="en-GB" w:eastAsia="sv-SE"/>
                </w:rPr>
                <w:t>initialDownlinkBWP</w:t>
              </w:r>
              <w:r w:rsidRPr="009C1255">
                <w:rPr>
                  <w:rFonts w:ascii="Arial" w:eastAsia="Times New Roman" w:hAnsi="Arial"/>
                  <w:sz w:val="18"/>
                  <w:szCs w:val="20"/>
                  <w:lang w:val="en-GB" w:eastAsia="sv-SE"/>
                </w:rPr>
                <w:t xml:space="preserve">. </w:t>
              </w:r>
              <w:r w:rsidRPr="009C1255">
                <w:rPr>
                  <w:rFonts w:ascii="Arial" w:eastAsia="Times New Roman" w:hAnsi="Arial"/>
                  <w:sz w:val="18"/>
                  <w:szCs w:val="20"/>
                  <w:lang w:val="en-GB" w:eastAsia="ja-JP"/>
                </w:rPr>
                <w:t xml:space="preserve">If the </w:t>
              </w:r>
              <w:r w:rsidRPr="009C1255">
                <w:rPr>
                  <w:rFonts w:ascii="Arial" w:eastAsia="Times New Roman" w:hAnsi="Arial"/>
                  <w:i/>
                  <w:iCs/>
                  <w:sz w:val="18"/>
                  <w:szCs w:val="20"/>
                  <w:lang w:val="en-GB" w:eastAsia="ja-JP"/>
                </w:rPr>
                <w:t>locationAndBandwidth</w:t>
              </w:r>
              <w:r w:rsidRPr="009C1255">
                <w:rPr>
                  <w:rFonts w:ascii="Arial" w:eastAsia="Times New Roman" w:hAnsi="Arial"/>
                  <w:sz w:val="18"/>
                  <w:szCs w:val="20"/>
                  <w:lang w:val="en-GB" w:eastAsia="ja-JP"/>
                </w:rPr>
                <w:t xml:space="preserve"> of this BWP contains the entire CORESET#0, </w:t>
              </w:r>
              <w:r w:rsidRPr="009C1255">
                <w:rPr>
                  <w:rFonts w:ascii="Arial" w:eastAsia="Times New Roman" w:hAnsi="Arial"/>
                  <w:sz w:val="18"/>
                  <w:szCs w:val="20"/>
                  <w:lang w:val="en-GB" w:eastAsia="sv-SE"/>
                </w:rPr>
                <w:t xml:space="preserve">the UE applies the </w:t>
              </w:r>
              <w:r w:rsidRPr="009C1255">
                <w:rPr>
                  <w:rFonts w:ascii="Arial" w:eastAsia="Times New Roman" w:hAnsi="Arial"/>
                  <w:i/>
                  <w:sz w:val="18"/>
                  <w:szCs w:val="20"/>
                  <w:lang w:val="en-GB" w:eastAsia="sv-SE"/>
                </w:rPr>
                <w:t>locationAndBandwidth</w:t>
              </w:r>
              <w:r w:rsidRPr="009C1255">
                <w:rPr>
                  <w:rFonts w:ascii="Arial" w:eastAsia="Times New Roman" w:hAnsi="Arial"/>
                  <w:sz w:val="18"/>
                  <w:szCs w:val="20"/>
                  <w:lang w:val="en-GB" w:eastAsia="sv-SE"/>
                </w:rPr>
                <w:t xml:space="preserve"> </w:t>
              </w:r>
              <w:r w:rsidRPr="009C1255">
                <w:rPr>
                  <w:rFonts w:ascii="Arial" w:eastAsia="Times New Roman" w:hAnsi="Arial" w:cs="Arial"/>
                  <w:sz w:val="18"/>
                  <w:szCs w:val="18"/>
                  <w:lang w:val="en-GB" w:eastAsia="sv-SE"/>
                </w:rPr>
                <w:t xml:space="preserve">upon reception of this field (e.g. to determine the frequency position of signals described in relation to this </w:t>
              </w:r>
              <w:r w:rsidRPr="009C1255">
                <w:rPr>
                  <w:rFonts w:ascii="Arial" w:eastAsia="Times New Roman" w:hAnsi="Arial" w:cs="Arial"/>
                  <w:i/>
                  <w:iCs/>
                  <w:sz w:val="18"/>
                  <w:szCs w:val="18"/>
                  <w:lang w:val="en-GB" w:eastAsia="sv-SE"/>
                </w:rPr>
                <w:t>locationAndBandwidth</w:t>
              </w:r>
              <w:r w:rsidRPr="009C1255">
                <w:rPr>
                  <w:rFonts w:ascii="Arial" w:eastAsia="Times New Roman" w:hAnsi="Arial" w:cs="Arial"/>
                  <w:sz w:val="18"/>
                  <w:szCs w:val="18"/>
                  <w:lang w:val="en-GB" w:eastAsia="sv-SE"/>
                </w:rPr>
                <w:t>) but it keeps CORESET#0 until</w:t>
              </w:r>
              <w:r w:rsidRPr="009C1255">
                <w:rPr>
                  <w:rFonts w:ascii="Arial" w:eastAsia="Times New Roman" w:hAnsi="Arial"/>
                  <w:sz w:val="18"/>
                  <w:szCs w:val="20"/>
                  <w:lang w:val="en-GB" w:eastAsia="sv-SE"/>
                </w:rPr>
                <w:t xml:space="preserve"> after reception of </w:t>
              </w:r>
              <w:r w:rsidRPr="009C1255">
                <w:rPr>
                  <w:rFonts w:ascii="Arial" w:eastAsia="Times New Roman" w:hAnsi="Arial"/>
                  <w:i/>
                  <w:sz w:val="18"/>
                  <w:szCs w:val="20"/>
                  <w:lang w:val="en-GB" w:eastAsia="sv-SE"/>
                </w:rPr>
                <w:t>RRCSetup</w:t>
              </w:r>
              <w:r w:rsidRPr="009C1255">
                <w:rPr>
                  <w:rFonts w:ascii="Arial" w:eastAsia="Times New Roman" w:hAnsi="Arial"/>
                  <w:sz w:val="18"/>
                  <w:szCs w:val="20"/>
                  <w:lang w:val="en-GB" w:eastAsia="sv-SE"/>
                </w:rPr>
                <w:t>/</w:t>
              </w:r>
              <w:r w:rsidRPr="009C1255">
                <w:rPr>
                  <w:rFonts w:ascii="Arial" w:eastAsia="Times New Roman" w:hAnsi="Arial"/>
                  <w:i/>
                  <w:sz w:val="18"/>
                  <w:szCs w:val="20"/>
                  <w:lang w:val="en-GB" w:eastAsia="sv-SE"/>
                </w:rPr>
                <w:t>RRCResume/RRCReestablishment</w:t>
              </w:r>
              <w:r w:rsidRPr="009C1255">
                <w:rPr>
                  <w:rFonts w:ascii="Arial" w:eastAsia="Times New Roman" w:hAnsi="Arial"/>
                  <w:sz w:val="18"/>
                  <w:szCs w:val="20"/>
                  <w:lang w:val="en-GB" w:eastAsia="sv-SE"/>
                </w:rPr>
                <w:t xml:space="preserve">. Otherwise, i.e., if the </w:t>
              </w:r>
              <w:r w:rsidRPr="009C1255">
                <w:rPr>
                  <w:rFonts w:ascii="Arial" w:eastAsia="Times New Roman" w:hAnsi="Arial"/>
                  <w:i/>
                  <w:iCs/>
                  <w:sz w:val="18"/>
                  <w:szCs w:val="20"/>
                  <w:lang w:val="en-GB" w:eastAsia="sv-SE"/>
                </w:rPr>
                <w:t>locationAndBandwidth</w:t>
              </w:r>
              <w:r w:rsidRPr="009C1255">
                <w:rPr>
                  <w:rFonts w:ascii="Arial" w:eastAsia="Times New Roman" w:hAnsi="Arial"/>
                  <w:sz w:val="18"/>
                  <w:szCs w:val="20"/>
                  <w:lang w:val="en-GB" w:eastAsia="sv-SE"/>
                </w:rPr>
                <w:t xml:space="preserve"> of this BWP does not contain the entire CORESET#0, the UE uses this BWP also for receiving DL messages during initial access (Msg2, Msg4, ...) and after initial access.</w:t>
              </w:r>
            </w:ins>
          </w:p>
          <w:p w14:paraId="6C9B5B7F" w14:textId="362FB5CE" w:rsidR="00AD427B" w:rsidRDefault="009C1255" w:rsidP="009C1255">
            <w:pPr>
              <w:jc w:val="left"/>
              <w:rPr>
                <w:lang w:eastAsia="zh-CN"/>
              </w:rPr>
            </w:pPr>
            <w:ins w:id="29" w:author="Ericsson - pre-RAN2#117" w:date="2022-02-17T19:53:00Z">
              <w:r w:rsidRPr="009C1255">
                <w:rPr>
                  <w:rFonts w:eastAsia="Times New Roman"/>
                  <w:sz w:val="20"/>
                  <w:szCs w:val="20"/>
                  <w:highlight w:val="yellow"/>
                  <w:lang w:val="en-GB" w:eastAsia="sv-SE"/>
                </w:rPr>
                <w:t xml:space="preserve">If absent, RedCap UEs use </w:t>
              </w:r>
              <w:r w:rsidRPr="009C1255">
                <w:rPr>
                  <w:rFonts w:eastAsia="Times New Roman"/>
                  <w:i/>
                  <w:iCs/>
                  <w:sz w:val="20"/>
                  <w:szCs w:val="20"/>
                  <w:highlight w:val="yellow"/>
                  <w:lang w:val="en-GB" w:eastAsia="sv-SE"/>
                </w:rPr>
                <w:t>initialDownlinkBWP</w:t>
              </w:r>
              <w:r w:rsidRPr="009C1255">
                <w:rPr>
                  <w:rFonts w:eastAsia="Times New Roman"/>
                  <w:sz w:val="20"/>
                  <w:szCs w:val="20"/>
                  <w:highlight w:val="yellow"/>
                  <w:lang w:val="en-GB" w:eastAsia="sv-SE"/>
                </w:rPr>
                <w:t xml:space="preserve"> provided that it does not exceed the RedCap UE maximum bandwidth (see also section 5.2.2.4.2).</w:t>
              </w:r>
            </w:ins>
          </w:p>
        </w:tc>
      </w:tr>
    </w:tbl>
    <w:p w14:paraId="7D9F0F0C" w14:textId="457B7DB2" w:rsidR="00AD427B" w:rsidRDefault="009C1255" w:rsidP="00DA205A">
      <w:pPr>
        <w:jc w:val="left"/>
        <w:rPr>
          <w:lang w:eastAsia="zh-CN"/>
        </w:rPr>
      </w:pPr>
      <w:r>
        <w:rPr>
          <w:lang w:eastAsia="zh-CN"/>
        </w:rPr>
        <w:t>The optionality of the separate initial DL BWP to save the signaling overhead can be left to the IEs insider the separate initial DL BWP.</w:t>
      </w:r>
    </w:p>
    <w:tbl>
      <w:tblPr>
        <w:tblStyle w:val="TableGrid"/>
        <w:tblW w:w="0" w:type="auto"/>
        <w:tblLook w:val="04A0" w:firstRow="1" w:lastRow="0" w:firstColumn="1" w:lastColumn="0" w:noHBand="0" w:noVBand="1"/>
      </w:tblPr>
      <w:tblGrid>
        <w:gridCol w:w="9307"/>
      </w:tblGrid>
      <w:tr w:rsidR="009C1255" w14:paraId="4C010B14" w14:textId="77777777" w:rsidTr="009C1255">
        <w:tc>
          <w:tcPr>
            <w:tcW w:w="9307" w:type="dxa"/>
          </w:tcPr>
          <w:p w14:paraId="5F12EBF6"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BWP-DownlinkCommon ::=              SEQUENCE {</w:t>
            </w:r>
          </w:p>
          <w:p w14:paraId="73F31335"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genericParameters                   BWP,</w:t>
            </w:r>
          </w:p>
          <w:p w14:paraId="4F34C619"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pdcch-ConfigCommon                  SetupRelease { PDCCH-ConfigCommon }                                     OPTIONAL,   -- Need M</w:t>
            </w:r>
          </w:p>
          <w:p w14:paraId="36A09203"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pdsch-ConfigCommon                  SetupRelease { PDSCH-ConfigCommon }                                     OPTIONAL,   -- Need M</w:t>
            </w:r>
          </w:p>
          <w:p w14:paraId="490E4A44" w14:textId="77777777"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 xml:space="preserve">    ...</w:t>
            </w:r>
          </w:p>
          <w:p w14:paraId="1517C584" w14:textId="1827EBFC" w:rsidR="009C1255" w:rsidRPr="009C1255" w:rsidRDefault="009C1255" w:rsidP="009C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C1255">
              <w:rPr>
                <w:rFonts w:ascii="Courier New" w:eastAsia="Times New Roman" w:hAnsi="Courier New"/>
                <w:noProof/>
                <w:sz w:val="16"/>
                <w:szCs w:val="20"/>
                <w:lang w:val="en-GB" w:eastAsia="en-GB"/>
              </w:rPr>
              <w:t>}</w:t>
            </w:r>
          </w:p>
        </w:tc>
      </w:tr>
    </w:tbl>
    <w:p w14:paraId="72E90D88" w14:textId="7E901EEA" w:rsidR="009C1255" w:rsidRDefault="009C1255" w:rsidP="00DA205A">
      <w:pPr>
        <w:jc w:val="left"/>
        <w:rPr>
          <w:lang w:eastAsia="zh-CN"/>
        </w:rPr>
      </w:pPr>
      <w:r>
        <w:rPr>
          <w:lang w:eastAsia="zh-CN"/>
        </w:rPr>
        <w:t>Therefore, we have the following proposal.</w:t>
      </w:r>
    </w:p>
    <w:p w14:paraId="1387DC37" w14:textId="77D479CE" w:rsidR="00DA205A" w:rsidRDefault="00DA205A" w:rsidP="00DA205A">
      <w:pPr>
        <w:jc w:val="left"/>
        <w:rPr>
          <w:b/>
          <w:i/>
          <w:lang w:eastAsia="zh-CN"/>
        </w:rPr>
      </w:pPr>
      <w:r w:rsidRPr="004C4B94">
        <w:rPr>
          <w:b/>
          <w:i/>
          <w:lang w:eastAsia="zh-CN"/>
        </w:rPr>
        <w:t xml:space="preserve">Proposal </w:t>
      </w:r>
      <w:r w:rsidR="00C95568" w:rsidRPr="004C4B94">
        <w:rPr>
          <w:b/>
          <w:i/>
          <w:lang w:eastAsia="zh-CN"/>
        </w:rPr>
        <w:t>2</w:t>
      </w:r>
      <w:r w:rsidRPr="004C4B94">
        <w:rPr>
          <w:rFonts w:hint="eastAsia"/>
          <w:b/>
          <w:i/>
          <w:lang w:eastAsia="zh-CN"/>
        </w:rPr>
        <w:t>:</w:t>
      </w:r>
      <w:r w:rsidRPr="004C4B94">
        <w:rPr>
          <w:b/>
          <w:i/>
          <w:lang w:eastAsia="zh-CN"/>
        </w:rPr>
        <w:t xml:space="preserve"> </w:t>
      </w:r>
      <w:r w:rsidR="009C1255" w:rsidRPr="004C4B94">
        <w:rPr>
          <w:b/>
          <w:i/>
          <w:lang w:eastAsia="zh-CN"/>
        </w:rPr>
        <w:t>S</w:t>
      </w:r>
      <w:r w:rsidR="00D71C75" w:rsidRPr="004C4B94">
        <w:rPr>
          <w:b/>
          <w:i/>
          <w:lang w:eastAsia="zh-CN"/>
        </w:rPr>
        <w:t>tart fro</w:t>
      </w:r>
      <w:r w:rsidR="00D71C75">
        <w:rPr>
          <w:b/>
          <w:i/>
          <w:lang w:eastAsia="zh-CN"/>
        </w:rPr>
        <w:t>m</w:t>
      </w:r>
      <w:r w:rsidR="009C1255">
        <w:rPr>
          <w:b/>
          <w:i/>
          <w:lang w:eastAsia="zh-CN"/>
        </w:rPr>
        <w:t xml:space="preserve"> the final version of proposal for how to save the signaling overhead for the separate initial DL BWP.</w:t>
      </w:r>
    </w:p>
    <w:p w14:paraId="6527A574" w14:textId="77777777" w:rsidR="009C1255" w:rsidRPr="008F1BDC" w:rsidRDefault="009C1255" w:rsidP="009C1255">
      <w:pPr>
        <w:autoSpaceDE/>
        <w:autoSpaceDN/>
        <w:adjustRightInd/>
        <w:snapToGrid/>
        <w:spacing w:after="180" w:line="259" w:lineRule="auto"/>
        <w:rPr>
          <w:rFonts w:eastAsia="Batang"/>
          <w:b/>
          <w:bCs/>
          <w:sz w:val="20"/>
          <w:szCs w:val="20"/>
        </w:rPr>
      </w:pPr>
      <w:r w:rsidRPr="008F1BDC">
        <w:rPr>
          <w:rFonts w:eastAsia="Batang"/>
          <w:b/>
          <w:bCs/>
          <w:sz w:val="20"/>
          <w:szCs w:val="20"/>
        </w:rPr>
        <w:t>For the case that the initial DL BWP for non-RedCap UEs is wider than the maximum RedCap UE bandwidth,</w:t>
      </w:r>
    </w:p>
    <w:p w14:paraId="3D032E2E" w14:textId="77777777" w:rsidR="009C1255" w:rsidRPr="008F1BDC" w:rsidRDefault="009C1255"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8F1BDC">
        <w:rPr>
          <w:rFonts w:eastAsia="宋体"/>
          <w:b/>
          <w:bCs/>
          <w:sz w:val="20"/>
          <w:szCs w:val="20"/>
          <w:lang w:eastAsia="ja-JP"/>
        </w:rPr>
        <w:t>A separate initial DL BWP is always configured for RedCap if the initial DL BWP for non-RedCap UEs is wider than the maximum RedCap UE bandwidth.</w:t>
      </w:r>
    </w:p>
    <w:p w14:paraId="7542D934" w14:textId="77777777" w:rsidR="009C1255" w:rsidRPr="009C1255" w:rsidRDefault="009C1255"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8F1BDC">
        <w:rPr>
          <w:rFonts w:eastAsia="宋体"/>
          <w:b/>
          <w:bCs/>
          <w:sz w:val="20"/>
          <w:szCs w:val="20"/>
          <w:lang w:eastAsia="ja-JP"/>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14:paraId="65B68D7A" w14:textId="5D1E7A33" w:rsidR="00FD1784" w:rsidRPr="009C1255" w:rsidRDefault="009C1255" w:rsidP="00B13C29">
      <w:pPr>
        <w:numPr>
          <w:ilvl w:val="0"/>
          <w:numId w:val="28"/>
        </w:numPr>
        <w:autoSpaceDE/>
        <w:autoSpaceDN/>
        <w:adjustRightInd/>
        <w:snapToGrid/>
        <w:spacing w:after="180" w:line="252" w:lineRule="auto"/>
        <w:contextualSpacing/>
        <w:jc w:val="left"/>
        <w:rPr>
          <w:rFonts w:eastAsia="宋体"/>
          <w:b/>
          <w:bCs/>
          <w:sz w:val="20"/>
          <w:szCs w:val="20"/>
          <w:lang w:eastAsia="ja-JP"/>
        </w:rPr>
      </w:pPr>
      <w:r w:rsidRPr="009C1255">
        <w:rPr>
          <w:rFonts w:eastAsia="Batang"/>
          <w:b/>
          <w:bCs/>
          <w:sz w:val="20"/>
          <w:szCs w:val="20"/>
        </w:rPr>
        <w:t>Note: For TDD, the center frequencies of the separate initial DL BWP and the initial UL BWP are aligned (in accordance with earlier agreement).</w:t>
      </w:r>
    </w:p>
    <w:p w14:paraId="45F27A85" w14:textId="77777777" w:rsidR="009C1255" w:rsidRPr="00DA205A" w:rsidRDefault="009C1255" w:rsidP="009C1255">
      <w:pPr>
        <w:jc w:val="left"/>
        <w:rPr>
          <w:lang w:val="en-GB" w:eastAsia="zh-CN"/>
        </w:rPr>
      </w:pPr>
    </w:p>
    <w:p w14:paraId="03CE3A5A" w14:textId="3A00ABE2" w:rsidR="00622C4B" w:rsidRPr="00AE7A44" w:rsidRDefault="008E36D6" w:rsidP="00622C4B">
      <w:pPr>
        <w:pStyle w:val="Heading2"/>
      </w:pPr>
      <w:r>
        <w:t>The discussion of t</w:t>
      </w:r>
      <w:r w:rsidR="00622C4B">
        <w:t>he NCD-SSB</w:t>
      </w:r>
    </w:p>
    <w:p w14:paraId="285EE8D8" w14:textId="44905F55" w:rsidR="00F63BE9" w:rsidRDefault="00F63BE9" w:rsidP="008C388C">
      <w:pPr>
        <w:jc w:val="left"/>
        <w:rPr>
          <w:lang w:eastAsia="zh-CN"/>
        </w:rPr>
      </w:pPr>
      <w:r>
        <w:rPr>
          <w:lang w:eastAsia="zh-CN"/>
        </w:rPr>
        <w:t>Regarding the presence of the NCD-SSB, the network vendors mainly have the following concerns on the NCD-SSB.</w:t>
      </w:r>
    </w:p>
    <w:p w14:paraId="71A61C7D" w14:textId="350F316B" w:rsidR="00F63BE9" w:rsidRDefault="00F63BE9" w:rsidP="00F63BE9">
      <w:pPr>
        <w:pStyle w:val="ListParagraph"/>
        <w:numPr>
          <w:ilvl w:val="0"/>
          <w:numId w:val="20"/>
        </w:numPr>
        <w:ind w:firstLineChars="0"/>
        <w:jc w:val="left"/>
        <w:rPr>
          <w:lang w:eastAsia="zh-CN"/>
        </w:rPr>
      </w:pPr>
      <w:r>
        <w:rPr>
          <w:lang w:eastAsia="zh-CN"/>
        </w:rPr>
        <w:t>The potential large overhead of network resource due to the NCD-SSB;</w:t>
      </w:r>
    </w:p>
    <w:p w14:paraId="4CF8D6BB" w14:textId="7FEA5C09" w:rsidR="00F63BE9" w:rsidRDefault="00F63BE9" w:rsidP="00F63BE9">
      <w:pPr>
        <w:pStyle w:val="ListParagraph"/>
        <w:numPr>
          <w:ilvl w:val="0"/>
          <w:numId w:val="20"/>
        </w:numPr>
        <w:ind w:firstLineChars="0"/>
        <w:jc w:val="left"/>
        <w:rPr>
          <w:lang w:eastAsia="zh-CN"/>
        </w:rPr>
      </w:pPr>
      <w:r>
        <w:rPr>
          <w:lang w:eastAsia="zh-CN"/>
        </w:rPr>
        <w:t xml:space="preserve">The </w:t>
      </w:r>
      <w:r w:rsidR="00016046">
        <w:rPr>
          <w:lang w:eastAsia="zh-CN"/>
        </w:rPr>
        <w:t xml:space="preserve">feasibility </w:t>
      </w:r>
      <w:r w:rsidR="00016046">
        <w:rPr>
          <w:rFonts w:hint="eastAsia"/>
          <w:lang w:eastAsia="zh-CN"/>
        </w:rPr>
        <w:t>(</w:t>
      </w:r>
      <w:r w:rsidR="00016046">
        <w:rPr>
          <w:lang w:eastAsia="zh-CN"/>
        </w:rPr>
        <w:t xml:space="preserve">e.g. </w:t>
      </w:r>
      <w:r>
        <w:rPr>
          <w:lang w:eastAsia="zh-CN"/>
        </w:rPr>
        <w:t>spec impact</w:t>
      </w:r>
      <w:r w:rsidR="00016046">
        <w:rPr>
          <w:lang w:eastAsia="zh-CN"/>
        </w:rPr>
        <w:t>)</w:t>
      </w:r>
      <w:r>
        <w:rPr>
          <w:lang w:eastAsia="zh-CN"/>
        </w:rPr>
        <w:t xml:space="preserve"> </w:t>
      </w:r>
      <w:r w:rsidR="00016046">
        <w:rPr>
          <w:lang w:eastAsia="zh-CN"/>
        </w:rPr>
        <w:t>of introducing</w:t>
      </w:r>
      <w:r>
        <w:rPr>
          <w:lang w:eastAsia="zh-CN"/>
        </w:rPr>
        <w:t xml:space="preserve"> the NCD-SSB.</w:t>
      </w:r>
    </w:p>
    <w:p w14:paraId="0F818A38" w14:textId="1F15C071" w:rsidR="00F63BE9" w:rsidRDefault="00F63BE9" w:rsidP="00F63BE9">
      <w:pPr>
        <w:jc w:val="left"/>
        <w:rPr>
          <w:lang w:eastAsia="zh-CN"/>
        </w:rPr>
      </w:pPr>
      <w:r>
        <w:rPr>
          <w:lang w:eastAsia="zh-CN"/>
        </w:rPr>
        <w:t>For the overhead, thank</w:t>
      </w:r>
      <w:r w:rsidR="00EA3EBD">
        <w:rPr>
          <w:lang w:eastAsia="zh-CN"/>
        </w:rPr>
        <w:t>s</w:t>
      </w:r>
      <w:r>
        <w:rPr>
          <w:lang w:eastAsia="zh-CN"/>
        </w:rPr>
        <w:t xml:space="preserve"> for the narrow bandwidth and the low duty cycle of SSB, </w:t>
      </w:r>
      <w:r w:rsidR="00016046">
        <w:rPr>
          <w:lang w:eastAsia="zh-CN"/>
        </w:rPr>
        <w:t xml:space="preserve">in our view, </w:t>
      </w:r>
      <w:r>
        <w:rPr>
          <w:lang w:eastAsia="zh-CN"/>
        </w:rPr>
        <w:t>the additional overhead due to the NCD-SSB is about 1%.</w:t>
      </w:r>
    </w:p>
    <w:p w14:paraId="047DE4BA" w14:textId="24C12C82" w:rsidR="00022EE4" w:rsidRDefault="00921276" w:rsidP="008C388C">
      <w:pPr>
        <w:jc w:val="left"/>
        <w:rPr>
          <w:lang w:eastAsia="zh-CN"/>
        </w:rPr>
      </w:pPr>
      <w:r>
        <w:rPr>
          <w:lang w:eastAsia="zh-CN"/>
        </w:rPr>
        <w:lastRenderedPageBreak/>
        <w:t>I</w:t>
      </w:r>
      <w:r w:rsidR="00F63BE9">
        <w:rPr>
          <w:lang w:eastAsia="zh-CN"/>
        </w:rPr>
        <w:t>n RAN1#10</w:t>
      </w:r>
      <w:r w:rsidR="00F63BE9" w:rsidRPr="0048206F">
        <w:rPr>
          <w:lang w:eastAsia="zh-CN"/>
        </w:rPr>
        <w:t xml:space="preserve">6bis-e </w:t>
      </w:r>
      <w:r w:rsidR="00F63BE9" w:rsidRPr="0027581E">
        <w:rPr>
          <w:highlight w:val="yellow"/>
          <w:lang w:eastAsia="zh-CN"/>
        </w:rPr>
        <w:t>[</w:t>
      </w:r>
      <w:r w:rsidR="007F1230">
        <w:rPr>
          <w:highlight w:val="yellow"/>
          <w:lang w:eastAsia="zh-CN"/>
        </w:rPr>
        <w:t>4</w:t>
      </w:r>
      <w:r w:rsidR="00F63BE9" w:rsidRPr="0027581E">
        <w:rPr>
          <w:highlight w:val="yellow"/>
          <w:lang w:eastAsia="zh-CN"/>
        </w:rPr>
        <w:t>]</w:t>
      </w:r>
      <w:r w:rsidR="00F63BE9" w:rsidRPr="0048206F">
        <w:rPr>
          <w:lang w:eastAsia="zh-CN"/>
        </w:rPr>
        <w:t xml:space="preserve">, RAN1 decided to send </w:t>
      </w:r>
      <w:r w:rsidR="00EE7AD6" w:rsidRPr="0048206F">
        <w:rPr>
          <w:lang w:eastAsia="zh-CN"/>
        </w:rPr>
        <w:t xml:space="preserve">an </w:t>
      </w:r>
      <w:r w:rsidR="00F63BE9" w:rsidRPr="0048206F">
        <w:rPr>
          <w:lang w:eastAsia="zh-CN"/>
        </w:rPr>
        <w:t>LS</w:t>
      </w:r>
      <w:r w:rsidR="00016046" w:rsidRPr="0048206F">
        <w:rPr>
          <w:lang w:eastAsia="zh-CN"/>
        </w:rPr>
        <w:t xml:space="preserve"> (R1-2110600)</w:t>
      </w:r>
      <w:r w:rsidR="00F63BE9" w:rsidRPr="0048206F">
        <w:rPr>
          <w:lang w:eastAsia="zh-CN"/>
        </w:rPr>
        <w:t xml:space="preserve"> to RAN2</w:t>
      </w:r>
      <w:r w:rsidR="00016046" w:rsidRPr="0048206F">
        <w:rPr>
          <w:lang w:eastAsia="zh-CN"/>
        </w:rPr>
        <w:t>/4</w:t>
      </w:r>
      <w:r w:rsidRPr="0048206F">
        <w:rPr>
          <w:lang w:eastAsia="zh-CN"/>
        </w:rPr>
        <w:t xml:space="preserve"> to ask about the feasibility and spec impact of NCD-SSB</w:t>
      </w:r>
      <w:r w:rsidR="00EE7AD6" w:rsidRPr="0048206F">
        <w:rPr>
          <w:lang w:eastAsia="zh-CN"/>
        </w:rPr>
        <w:t>. Then, RAN2 replied the LS in R2-2111545, and RAN4 replied the LS in R4-</w:t>
      </w:r>
      <w:r w:rsidRPr="0048206F">
        <w:rPr>
          <w:rFonts w:hint="eastAsia"/>
          <w:lang w:eastAsia="zh-CN"/>
        </w:rPr>
        <w:t>2120327</w:t>
      </w:r>
      <w:r w:rsidR="00EE7AD6" w:rsidRPr="0048206F">
        <w:rPr>
          <w:lang w:eastAsia="zh-CN"/>
        </w:rPr>
        <w:t xml:space="preserve">. </w:t>
      </w:r>
      <w:r w:rsidRPr="0048206F">
        <w:rPr>
          <w:lang w:eastAsia="zh-CN"/>
        </w:rPr>
        <w:t xml:space="preserve"> RAN2 thinks NCD-SSB is feasible basically but has some spec impact, e.g. RLM, BFD, and RAN4 thinks NCD-SSB is feasible basically but the possible spec impact needs the further study. Based on the reply from RAN2/4, RAN1 decided to start from Option 2 i</w:t>
      </w:r>
      <w:r w:rsidR="00022EE4" w:rsidRPr="0048206F">
        <w:rPr>
          <w:lang w:eastAsia="zh-CN"/>
        </w:rPr>
        <w:t>n RAN1#107-e</w:t>
      </w:r>
      <w:r w:rsidRPr="0048206F">
        <w:rPr>
          <w:lang w:eastAsia="zh-CN"/>
        </w:rPr>
        <w:t>.</w:t>
      </w:r>
      <w:r w:rsidR="00022EE4" w:rsidRPr="0048206F">
        <w:rPr>
          <w:lang w:eastAsia="zh-CN"/>
        </w:rPr>
        <w:t xml:space="preserve"> The following agreement is for FR1</w:t>
      </w:r>
      <w:r w:rsidR="007F1230">
        <w:rPr>
          <w:lang w:eastAsia="zh-CN"/>
        </w:rPr>
        <w:t xml:space="preserve"> </w:t>
      </w:r>
      <w:r w:rsidR="007F1230" w:rsidRPr="0027581E">
        <w:rPr>
          <w:highlight w:val="yellow"/>
          <w:lang w:eastAsia="zh-CN"/>
        </w:rPr>
        <w:t>[</w:t>
      </w:r>
      <w:r w:rsidR="007F1230">
        <w:rPr>
          <w:highlight w:val="yellow"/>
          <w:lang w:eastAsia="zh-CN"/>
        </w:rPr>
        <w:t>5</w:t>
      </w:r>
      <w:r w:rsidR="007F1230" w:rsidRPr="0027581E">
        <w:rPr>
          <w:highlight w:val="yellow"/>
          <w:lang w:eastAsia="zh-CN"/>
        </w:rPr>
        <w:t>]</w:t>
      </w:r>
      <w:r w:rsidR="00022EE4" w:rsidRPr="0048206F">
        <w:rPr>
          <w:lang w:eastAsia="zh-CN"/>
        </w:rPr>
        <w:t>.</w:t>
      </w:r>
    </w:p>
    <w:tbl>
      <w:tblPr>
        <w:tblStyle w:val="TableGrid"/>
        <w:tblW w:w="0" w:type="auto"/>
        <w:tblLook w:val="04A0" w:firstRow="1" w:lastRow="0" w:firstColumn="1" w:lastColumn="0" w:noHBand="0" w:noVBand="1"/>
      </w:tblPr>
      <w:tblGrid>
        <w:gridCol w:w="9307"/>
      </w:tblGrid>
      <w:tr w:rsidR="00022EE4" w14:paraId="55168F9C" w14:textId="77777777" w:rsidTr="00022EE4">
        <w:tc>
          <w:tcPr>
            <w:tcW w:w="9307" w:type="dxa"/>
          </w:tcPr>
          <w:p w14:paraId="7ED2D066" w14:textId="77777777" w:rsidR="00022EE4" w:rsidRPr="00022EE4" w:rsidRDefault="00022EE4" w:rsidP="00022EE4">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7891C33A" w14:textId="77777777" w:rsidR="00022EE4" w:rsidRPr="00022EE4" w:rsidRDefault="00022EE4" w:rsidP="00B13C29">
            <w:pPr>
              <w:numPr>
                <w:ilvl w:val="0"/>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FR1,</w:t>
            </w:r>
          </w:p>
          <w:p w14:paraId="0AFB70C0"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 and the entire CORESET#0) from RAN1 perspective,</w:t>
            </w:r>
          </w:p>
          <w:p w14:paraId="6B211FC8"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70CD3809"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0BEB9F31"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If it is configured for paging, RedCap UE expects it to contain NCD-SSB for serving cell but not CORESET#0/SIB from RAN1 perspective</w:t>
            </w:r>
          </w:p>
          <w:p w14:paraId="6946E042"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an RRC-configured active DL BWP in connected mode (if it does not include CD-SSB and the entire CORESET#0) from RAN1 perspective,</w:t>
            </w:r>
          </w:p>
          <w:p w14:paraId="5F162C6D"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Times New Roman" w:hAnsi="Times"/>
                <w:bCs/>
                <w:sz w:val="20"/>
                <w:szCs w:val="24"/>
                <w:lang w:val="en-GB" w:eastAsia="en-GB"/>
              </w:rPr>
              <w:t>A RedCap UE supporting mandatory FG 6-1 (but not optional FG 6-1a) expects it to contain NCD-SSB for serving cell but not CORESET#0/SIB</w:t>
            </w:r>
          </w:p>
          <w:p w14:paraId="70B33360" w14:textId="77777777" w:rsidR="00022EE4" w:rsidRPr="00022EE4" w:rsidRDefault="00022EE4" w:rsidP="00B13C29">
            <w:pPr>
              <w:numPr>
                <w:ilvl w:val="2"/>
                <w:numId w:val="25"/>
              </w:numPr>
              <w:overflowPunct w:val="0"/>
              <w:autoSpaceDE/>
              <w:autoSpaceDN/>
              <w:adjustRightInd/>
              <w:snapToGrid/>
              <w:spacing w:after="0" w:line="252" w:lineRule="auto"/>
              <w:jc w:val="left"/>
              <w:textAlignment w:val="baseline"/>
              <w:rPr>
                <w:rFonts w:ascii="Times" w:eastAsia="Times New Roman" w:hAnsi="Times"/>
                <w:bCs/>
                <w:color w:val="FF0000"/>
                <w:sz w:val="20"/>
                <w:szCs w:val="24"/>
                <w:lang w:val="en-GB" w:eastAsia="en-GB"/>
              </w:rPr>
            </w:pPr>
            <w:r w:rsidRPr="00022EE4">
              <w:rPr>
                <w:rFonts w:ascii="Times" w:eastAsia="Times New Roman" w:hAnsi="Times"/>
                <w:bCs/>
                <w:color w:val="FF0000"/>
                <w:sz w:val="20"/>
                <w:szCs w:val="24"/>
                <w:lang w:val="en-GB" w:eastAsia="en-GB"/>
              </w:rPr>
              <w:t xml:space="preserve">A RedCap UE can indicate the </w:t>
            </w:r>
            <w:r w:rsidRPr="00022EE4">
              <w:rPr>
                <w:rFonts w:ascii="Times" w:eastAsia="宋体" w:hAnsi="Times"/>
                <w:bCs/>
                <w:color w:val="FF0000"/>
                <w:sz w:val="20"/>
                <w:szCs w:val="24"/>
                <w:lang w:eastAsia="zh-CN"/>
              </w:rPr>
              <w:t>following</w:t>
            </w:r>
            <w:r w:rsidRPr="00022EE4">
              <w:rPr>
                <w:rFonts w:ascii="Times" w:eastAsia="Times New Roman" w:hAnsi="Times"/>
                <w:bCs/>
                <w:color w:val="FF0000"/>
                <w:sz w:val="20"/>
                <w:szCs w:val="24"/>
                <w:lang w:val="en-GB" w:eastAsia="en-GB"/>
              </w:rPr>
              <w:t xml:space="preserve"> as optional capability</w:t>
            </w:r>
            <w:r w:rsidRPr="00022EE4">
              <w:rPr>
                <w:rFonts w:ascii="Times" w:eastAsia="宋体" w:hAnsi="Times"/>
                <w:bCs/>
                <w:color w:val="FF0000"/>
                <w:sz w:val="20"/>
                <w:szCs w:val="24"/>
                <w:lang w:eastAsia="zh-CN"/>
              </w:rPr>
              <w:t>:</w:t>
            </w:r>
          </w:p>
          <w:p w14:paraId="25C6EBA7" w14:textId="77777777" w:rsidR="00022EE4" w:rsidRPr="00022EE4" w:rsidRDefault="00022EE4" w:rsidP="00B13C29">
            <w:pPr>
              <w:numPr>
                <w:ilvl w:val="3"/>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color w:val="FF0000"/>
                <w:sz w:val="20"/>
                <w:szCs w:val="24"/>
                <w:lang w:eastAsia="zh-CN"/>
              </w:rPr>
              <w:t xml:space="preserve">Not need NCD-SSB: </w:t>
            </w:r>
            <w:r w:rsidRPr="00022EE4">
              <w:rPr>
                <w:rFonts w:ascii="Times" w:eastAsia="Microsoft YaHei UI" w:hAnsi="Times"/>
                <w:sz w:val="20"/>
                <w:szCs w:val="24"/>
                <w:lang w:val="en-GB" w:eastAsia="zh-CN"/>
              </w:rPr>
              <w:t xml:space="preserve">A RedCap UE </w:t>
            </w:r>
            <w:r w:rsidRPr="00022EE4">
              <w:rPr>
                <w:rFonts w:ascii="Times" w:eastAsia="Microsoft YaHei UI" w:hAnsi="Times"/>
                <w:color w:val="FF0000"/>
                <w:sz w:val="20"/>
                <w:szCs w:val="24"/>
                <w:lang w:val="en-GB" w:eastAsia="zh-CN"/>
              </w:rPr>
              <w:t>can in addition optionally</w:t>
            </w:r>
            <w:r w:rsidRPr="00022EE4">
              <w:rPr>
                <w:rFonts w:ascii="Times" w:eastAsia="Microsoft YaHei UI" w:hAnsi="Times"/>
                <w:sz w:val="20"/>
                <w:szCs w:val="24"/>
                <w:lang w:val="en-GB" w:eastAsia="zh-CN"/>
              </w:rPr>
              <w:t xml:space="preserve"> support relevant operation </w:t>
            </w:r>
            <w:r w:rsidRPr="00022EE4">
              <w:rPr>
                <w:rFonts w:ascii="Times" w:eastAsia="Microsoft YaHei UI" w:hAnsi="Times"/>
                <w:strike/>
                <w:color w:val="FF0000"/>
                <w:sz w:val="20"/>
                <w:szCs w:val="24"/>
                <w:lang w:val="en-GB" w:eastAsia="zh-CN"/>
              </w:rPr>
              <w:t xml:space="preserve">(except for standalone use for RRM measurement) </w:t>
            </w:r>
            <w:r w:rsidRPr="00022EE4">
              <w:rPr>
                <w:rFonts w:ascii="Times" w:eastAsia="Microsoft YaHei UI" w:hAnsi="Times"/>
                <w:sz w:val="20"/>
                <w:szCs w:val="24"/>
                <w:lang w:val="en-GB" w:eastAsia="zh-CN"/>
              </w:rPr>
              <w:t xml:space="preserve">based on for CSI-RS (working assumption) and/or </w:t>
            </w:r>
            <w:r w:rsidRPr="00022EE4">
              <w:rPr>
                <w:rFonts w:ascii="Times" w:eastAsia="Times New Roman" w:hAnsi="Times"/>
                <w:bCs/>
                <w:sz w:val="20"/>
                <w:szCs w:val="24"/>
                <w:lang w:val="en-GB" w:eastAsia="en-GB"/>
              </w:rPr>
              <w:t>FG 6-1a</w:t>
            </w:r>
            <w:r w:rsidRPr="00022EE4">
              <w:rPr>
                <w:rFonts w:ascii="Times" w:eastAsia="Microsoft YaHei UI" w:hAnsi="Times"/>
                <w:sz w:val="20"/>
                <w:szCs w:val="24"/>
                <w:lang w:val="en-GB" w:eastAsia="zh-CN"/>
              </w:rPr>
              <w:t xml:space="preserve"> by reporting optional capabilities.</w:t>
            </w:r>
          </w:p>
          <w:p w14:paraId="5B4B3038"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Note: if a separate initial/RRC configured DL BWP is configured to contain the entire CORESET#0, CD-SSB is expected by RedCap UE.</w:t>
            </w:r>
          </w:p>
          <w:p w14:paraId="6E85CA47"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Note: The network may choose to configure SSB or MIB-configured CORESET#0 or SIB1 to be within the respective DL BWP.</w:t>
            </w:r>
          </w:p>
          <w:p w14:paraId="1DAE0240"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Batang" w:hAnsi="Times"/>
                <w:sz w:val="20"/>
                <w:szCs w:val="24"/>
              </w:rPr>
              <w:t>Note: If a separate SIB-configured initial DL BWP for RedCap UEs contains the entire CORESET#0, the RedCap UE shall use the bandwidth and location of the CORESET#0 in DL during initial access.</w:t>
            </w:r>
          </w:p>
          <w:p w14:paraId="37991FDA"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hint="eastAsia"/>
                <w:sz w:val="20"/>
                <w:szCs w:val="24"/>
                <w:lang w:eastAsia="zh-CN"/>
              </w:rPr>
              <w:t>N</w:t>
            </w:r>
            <w:r w:rsidRPr="00022EE4">
              <w:rPr>
                <w:rFonts w:ascii="Times" w:eastAsia="等线" w:hAnsi="Times"/>
                <w:sz w:val="20"/>
                <w:szCs w:val="24"/>
                <w:lang w:eastAsia="zh-CN"/>
              </w:rPr>
              <w:t>ote: NCD-SSB periodicity is not required to be configured the same as that of CD-SSB</w:t>
            </w:r>
          </w:p>
          <w:p w14:paraId="7ECE8D7A" w14:textId="0E025445"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sz w:val="20"/>
                <w:szCs w:val="24"/>
                <w:lang w:eastAsia="zh-CN"/>
              </w:rPr>
              <w:t>Note: Periodicity of NCD-SSB shall be not less than periodicity of CD-SSB</w:t>
            </w:r>
          </w:p>
        </w:tc>
      </w:tr>
    </w:tbl>
    <w:p w14:paraId="1FE65E10" w14:textId="66526BA3" w:rsidR="00022EE4" w:rsidRDefault="00022EE4" w:rsidP="008C388C">
      <w:pPr>
        <w:jc w:val="left"/>
        <w:rPr>
          <w:lang w:eastAsia="zh-CN"/>
        </w:rPr>
      </w:pPr>
      <w:r>
        <w:rPr>
          <w:lang w:eastAsia="zh-CN"/>
        </w:rPr>
        <w:t>The following agreement is for FR2</w:t>
      </w:r>
      <w:r w:rsidR="007F1230">
        <w:rPr>
          <w:lang w:eastAsia="zh-CN"/>
        </w:rPr>
        <w:t xml:space="preserve"> </w:t>
      </w:r>
      <w:r w:rsidR="007F1230" w:rsidRPr="007F1230">
        <w:rPr>
          <w:highlight w:val="yellow"/>
          <w:lang w:eastAsia="zh-CN"/>
        </w:rPr>
        <w:t>[5]</w:t>
      </w:r>
      <w:r>
        <w:rPr>
          <w:lang w:eastAsia="zh-CN"/>
        </w:rPr>
        <w:t>.</w:t>
      </w:r>
    </w:p>
    <w:tbl>
      <w:tblPr>
        <w:tblStyle w:val="TableGrid"/>
        <w:tblW w:w="0" w:type="auto"/>
        <w:tblLook w:val="04A0" w:firstRow="1" w:lastRow="0" w:firstColumn="1" w:lastColumn="0" w:noHBand="0" w:noVBand="1"/>
      </w:tblPr>
      <w:tblGrid>
        <w:gridCol w:w="9307"/>
      </w:tblGrid>
      <w:tr w:rsidR="00022EE4" w14:paraId="051DD67D" w14:textId="77777777" w:rsidTr="00022EE4">
        <w:tc>
          <w:tcPr>
            <w:tcW w:w="9307" w:type="dxa"/>
          </w:tcPr>
          <w:p w14:paraId="05503E42" w14:textId="77777777" w:rsidR="00022EE4" w:rsidRPr="00022EE4" w:rsidRDefault="00022EE4" w:rsidP="00022EE4">
            <w:pPr>
              <w:autoSpaceDE/>
              <w:autoSpaceDN/>
              <w:adjustRightInd/>
              <w:snapToGrid/>
              <w:spacing w:after="0"/>
              <w:jc w:val="left"/>
              <w:rPr>
                <w:rFonts w:ascii="Times" w:eastAsia="Batang" w:hAnsi="Times"/>
                <w:sz w:val="20"/>
                <w:szCs w:val="24"/>
                <w:highlight w:val="green"/>
              </w:rPr>
            </w:pPr>
            <w:r w:rsidRPr="00022EE4">
              <w:rPr>
                <w:rFonts w:ascii="Times" w:eastAsia="Batang" w:hAnsi="Times"/>
                <w:sz w:val="20"/>
                <w:szCs w:val="24"/>
                <w:highlight w:val="green"/>
              </w:rPr>
              <w:t>Agreement</w:t>
            </w:r>
          </w:p>
          <w:p w14:paraId="72712086" w14:textId="77777777" w:rsidR="00022EE4" w:rsidRPr="00022EE4" w:rsidRDefault="00022EE4" w:rsidP="00B13C29">
            <w:pPr>
              <w:numPr>
                <w:ilvl w:val="0"/>
                <w:numId w:val="25"/>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022EE4">
              <w:rPr>
                <w:rFonts w:ascii="Times" w:eastAsia="Microsoft YaHei UI" w:hAnsi="Times"/>
                <w:color w:val="0070C0"/>
                <w:sz w:val="20"/>
                <w:szCs w:val="24"/>
                <w:lang w:val="en-GB" w:eastAsia="zh-CN"/>
              </w:rPr>
              <w:t>For FR2,</w:t>
            </w:r>
          </w:p>
          <w:p w14:paraId="78F99782"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 separate initial DL BWP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1A36468C"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2F3D2720"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hint="eastAsia"/>
                <w:sz w:val="20"/>
                <w:szCs w:val="24"/>
                <w:lang w:val="en-GB" w:eastAsia="zh-CN"/>
              </w:rPr>
              <w:t>N</w:t>
            </w:r>
            <w:r w:rsidRPr="00022EE4">
              <w:rPr>
                <w:rFonts w:ascii="Times" w:eastAsia="Microsoft YaHei UI" w:hAnsi="Times"/>
                <w:sz w:val="20"/>
                <w:szCs w:val="24"/>
                <w:lang w:val="en-GB" w:eastAsia="zh-CN"/>
              </w:rPr>
              <w:t>ote: RAN1 assumes REDCAP UE performing Random access in the separate DL BWP does not need to monitor paging in a BWP containing CORESET#0</w:t>
            </w:r>
          </w:p>
          <w:p w14:paraId="5812CE4A"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shd w:val="clear" w:color="auto" w:fill="808000"/>
                <w:lang w:val="en-GB" w:eastAsia="zh-CN"/>
              </w:rPr>
              <w:t>Working assumption:</w:t>
            </w:r>
            <w:r w:rsidRPr="00022EE4">
              <w:rPr>
                <w:rFonts w:ascii="Times" w:eastAsia="Microsoft YaHei UI" w:hAnsi="Times"/>
                <w:sz w:val="20"/>
                <w:szCs w:val="24"/>
                <w:lang w:val="en-GB" w:eastAsia="zh-CN"/>
              </w:rPr>
              <w:t> If it is configured for paging, RedCap UE expects it to contain NCD-SSB for serving cell but not CORESET#0/SIB from RAN1 perspective</w:t>
            </w:r>
          </w:p>
          <w:p w14:paraId="6480DAA7"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an RRC-configured active DL BWP in connected mode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3E51167B" w14:textId="77777777" w:rsidR="00022EE4" w:rsidRPr="00022EE4" w:rsidRDefault="00022EE4" w:rsidP="00B13C29">
            <w:pPr>
              <w:numPr>
                <w:ilvl w:val="2"/>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Times New Roman" w:hAnsi="Times"/>
                <w:sz w:val="20"/>
                <w:szCs w:val="24"/>
                <w:lang w:val="en-GB" w:eastAsia="en-GB"/>
              </w:rPr>
              <w:t>A RedCap UE supporting mandatory FG 6-1 (but not optional FG 6-1a) expects it to contain NCD-SSB for serving cell but not CORESET#0/SIB</w:t>
            </w:r>
          </w:p>
          <w:p w14:paraId="47D8300B" w14:textId="77777777" w:rsidR="00022EE4" w:rsidRPr="00022EE4" w:rsidRDefault="00022EE4" w:rsidP="00B13C29">
            <w:pPr>
              <w:numPr>
                <w:ilvl w:val="2"/>
                <w:numId w:val="25"/>
              </w:numPr>
              <w:overflowPunct w:val="0"/>
              <w:autoSpaceDE/>
              <w:autoSpaceDN/>
              <w:adjustRightInd/>
              <w:snapToGrid/>
              <w:spacing w:after="0" w:line="252" w:lineRule="auto"/>
              <w:jc w:val="left"/>
              <w:textAlignment w:val="baseline"/>
              <w:rPr>
                <w:rFonts w:ascii="Times" w:eastAsia="Times New Roman" w:hAnsi="Times"/>
                <w:sz w:val="20"/>
                <w:szCs w:val="24"/>
                <w:lang w:val="en-GB" w:eastAsia="en-GB"/>
              </w:rPr>
            </w:pPr>
            <w:r w:rsidRPr="00022EE4">
              <w:rPr>
                <w:rFonts w:ascii="Times" w:eastAsia="Times New Roman" w:hAnsi="Times"/>
                <w:sz w:val="20"/>
                <w:szCs w:val="24"/>
                <w:lang w:val="en-GB" w:eastAsia="en-GB"/>
              </w:rPr>
              <w:t xml:space="preserve">A RedCap UE can indicate the </w:t>
            </w:r>
            <w:r w:rsidRPr="00022EE4">
              <w:rPr>
                <w:rFonts w:ascii="Times" w:eastAsia="宋体" w:hAnsi="Times"/>
                <w:sz w:val="20"/>
                <w:szCs w:val="24"/>
                <w:lang w:eastAsia="zh-CN"/>
              </w:rPr>
              <w:t>following</w:t>
            </w:r>
            <w:r w:rsidRPr="00022EE4">
              <w:rPr>
                <w:rFonts w:ascii="Times" w:eastAsia="Times New Roman" w:hAnsi="Times"/>
                <w:sz w:val="20"/>
                <w:szCs w:val="24"/>
                <w:lang w:val="en-GB" w:eastAsia="en-GB"/>
              </w:rPr>
              <w:t xml:space="preserve"> as optional capability</w:t>
            </w:r>
            <w:r w:rsidRPr="00022EE4">
              <w:rPr>
                <w:rFonts w:ascii="Times" w:eastAsia="宋体" w:hAnsi="Times"/>
                <w:sz w:val="20"/>
                <w:szCs w:val="24"/>
                <w:lang w:eastAsia="zh-CN"/>
              </w:rPr>
              <w:t>:</w:t>
            </w:r>
          </w:p>
          <w:p w14:paraId="4BB7FB26" w14:textId="77777777" w:rsidR="00022EE4" w:rsidRPr="00022EE4" w:rsidRDefault="00022EE4" w:rsidP="00B13C29">
            <w:pPr>
              <w:numPr>
                <w:ilvl w:val="3"/>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eastAsia="zh-CN"/>
              </w:rPr>
              <w:t xml:space="preserve">Not need NCD-SSB: </w:t>
            </w:r>
            <w:r w:rsidRPr="00022EE4">
              <w:rPr>
                <w:rFonts w:ascii="Times" w:eastAsia="Microsoft YaHei UI" w:hAnsi="Times"/>
                <w:sz w:val="20"/>
                <w:szCs w:val="24"/>
                <w:lang w:val="en-GB" w:eastAsia="zh-CN"/>
              </w:rPr>
              <w:t xml:space="preserve">A RedCap UE can in addition optionally support relevant operation based on </w:t>
            </w:r>
            <w:r w:rsidRPr="00022EE4">
              <w:rPr>
                <w:rFonts w:ascii="Times" w:eastAsia="Microsoft YaHei UI" w:hAnsi="Times"/>
                <w:strike/>
                <w:color w:val="0070C0"/>
                <w:sz w:val="20"/>
                <w:szCs w:val="24"/>
                <w:lang w:val="en-GB" w:eastAsia="zh-CN"/>
              </w:rPr>
              <w:t xml:space="preserve">for </w:t>
            </w:r>
            <w:r w:rsidRPr="00022EE4">
              <w:rPr>
                <w:rFonts w:ascii="Times" w:eastAsia="Microsoft YaHei UI" w:hAnsi="Times"/>
                <w:sz w:val="20"/>
                <w:szCs w:val="24"/>
                <w:lang w:val="en-GB" w:eastAsia="zh-CN"/>
              </w:rPr>
              <w:t xml:space="preserve">CSI-RS (working assumption) and/or </w:t>
            </w:r>
            <w:r w:rsidRPr="00022EE4">
              <w:rPr>
                <w:rFonts w:ascii="Times" w:eastAsia="Times New Roman" w:hAnsi="Times"/>
                <w:sz w:val="20"/>
                <w:szCs w:val="24"/>
                <w:lang w:val="en-GB" w:eastAsia="en-GB"/>
              </w:rPr>
              <w:t>FG 6-1a</w:t>
            </w:r>
            <w:r w:rsidRPr="00022EE4">
              <w:rPr>
                <w:rFonts w:ascii="Times" w:eastAsia="Microsoft YaHei UI" w:hAnsi="Times"/>
                <w:sz w:val="20"/>
                <w:szCs w:val="24"/>
                <w:lang w:val="en-GB" w:eastAsia="zh-CN"/>
              </w:rPr>
              <w:t xml:space="preserve"> by reporting optional capabilities.</w:t>
            </w:r>
          </w:p>
          <w:p w14:paraId="6C2AC2E2"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 xml:space="preserve">Note: </w:t>
            </w:r>
            <w:r w:rsidRPr="00022EE4">
              <w:rPr>
                <w:rFonts w:ascii="Times" w:eastAsia="Microsoft YaHei UI" w:hAnsi="Times"/>
                <w:color w:val="0070C0"/>
                <w:sz w:val="20"/>
                <w:szCs w:val="24"/>
                <w:lang w:val="en-GB" w:eastAsia="zh-CN"/>
              </w:rPr>
              <w:t xml:space="preserve">For </w:t>
            </w:r>
            <w:r w:rsidRPr="00022EE4">
              <w:rPr>
                <w:rFonts w:ascii="Times" w:eastAsia="Microsoft YaHei UI" w:hAnsi="Times" w:hint="eastAsia"/>
                <w:color w:val="0070C0"/>
                <w:sz w:val="20"/>
                <w:szCs w:val="24"/>
                <w:lang w:val="en-GB" w:eastAsia="zh-CN"/>
              </w:rPr>
              <w:t>S</w:t>
            </w:r>
            <w:r w:rsidRPr="00022EE4">
              <w:rPr>
                <w:rFonts w:ascii="Times" w:eastAsia="Microsoft YaHei UI" w:hAnsi="Times"/>
                <w:color w:val="0070C0"/>
                <w:sz w:val="20"/>
                <w:szCs w:val="24"/>
                <w:lang w:val="en-GB" w:eastAsia="zh-CN"/>
              </w:rPr>
              <w:t xml:space="preserve">SB and CORESET#0 multiplexing pattern 1, </w:t>
            </w:r>
            <w:r w:rsidRPr="00022EE4">
              <w:rPr>
                <w:rFonts w:ascii="Times" w:eastAsia="Microsoft YaHei UI" w:hAnsi="Times"/>
                <w:sz w:val="20"/>
                <w:szCs w:val="24"/>
                <w:lang w:val="en-GB" w:eastAsia="zh-CN"/>
              </w:rPr>
              <w:t>if a separate initial/RRC configured DL BWP is configured to contain the entire CORESET#0, CD-SSB is expected by RedCap UE.</w:t>
            </w:r>
          </w:p>
          <w:p w14:paraId="3F834F63"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Note: The network may choose to configure SSB or MIB-configured CORESET#0 or SIB1 to be within the respective DL BWP.</w:t>
            </w:r>
          </w:p>
          <w:p w14:paraId="2B896966"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Batang" w:hAnsi="Times"/>
                <w:sz w:val="20"/>
                <w:szCs w:val="24"/>
              </w:rPr>
              <w:lastRenderedPageBreak/>
              <w:t>Note: If a separate SIB-configured initial DL BWP for RedCap UEs contains the entire CORESET#0, the RedCap UE shall use the bandwidth and location of the CORESET#0 in DL during initial access.</w:t>
            </w:r>
          </w:p>
          <w:p w14:paraId="519D3F20" w14:textId="77777777"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等线" w:hAnsi="Times" w:hint="eastAsia"/>
                <w:sz w:val="20"/>
                <w:szCs w:val="24"/>
                <w:lang w:eastAsia="zh-CN"/>
              </w:rPr>
              <w:t>N</w:t>
            </w:r>
            <w:r w:rsidRPr="00022EE4">
              <w:rPr>
                <w:rFonts w:ascii="Times" w:eastAsia="等线" w:hAnsi="Times"/>
                <w:sz w:val="20"/>
                <w:szCs w:val="24"/>
                <w:lang w:eastAsia="zh-CN"/>
              </w:rPr>
              <w:t>ote: NCD-SSB periodicity is not required to be configured the same as that of CD-SSB</w:t>
            </w:r>
          </w:p>
          <w:p w14:paraId="63AD297F" w14:textId="0DC62D1A" w:rsidR="00022EE4" w:rsidRPr="00022EE4" w:rsidRDefault="00022EE4" w:rsidP="00B13C29">
            <w:pPr>
              <w:numPr>
                <w:ilvl w:val="1"/>
                <w:numId w:val="25"/>
              </w:numPr>
              <w:autoSpaceDE/>
              <w:autoSpaceDN/>
              <w:adjustRightInd/>
              <w:snapToGrid/>
              <w:spacing w:after="0" w:line="231" w:lineRule="atLeast"/>
              <w:jc w:val="left"/>
              <w:textAlignment w:val="baseline"/>
              <w:rPr>
                <w:rFonts w:ascii="Times" w:eastAsia="Microsoft YaHei UI" w:hAnsi="Times"/>
                <w:b/>
                <w:sz w:val="20"/>
                <w:szCs w:val="24"/>
                <w:lang w:eastAsia="zh-CN"/>
              </w:rPr>
            </w:pPr>
            <w:r w:rsidRPr="00022EE4">
              <w:rPr>
                <w:rFonts w:ascii="Times" w:eastAsia="等线" w:hAnsi="Times"/>
                <w:sz w:val="20"/>
                <w:szCs w:val="24"/>
                <w:lang w:eastAsia="zh-CN"/>
              </w:rPr>
              <w:t>Note: Periodicity of NCD-SSB shall be not less than periodicity of CD-SSB</w:t>
            </w:r>
          </w:p>
        </w:tc>
      </w:tr>
    </w:tbl>
    <w:p w14:paraId="3870D207" w14:textId="70B4B50A" w:rsidR="0028130A" w:rsidRDefault="00EE7AD6" w:rsidP="008C388C">
      <w:pPr>
        <w:jc w:val="left"/>
        <w:rPr>
          <w:lang w:eastAsia="zh-CN"/>
        </w:rPr>
      </w:pPr>
      <w:r>
        <w:rPr>
          <w:lang w:eastAsia="zh-CN"/>
        </w:rPr>
        <w:lastRenderedPageBreak/>
        <w:t>Furthermore, in RAN1#107-e, RAN1 sent an LS (R12112902) to RAN2/4</w:t>
      </w:r>
      <w:r w:rsidR="00921276">
        <w:rPr>
          <w:lang w:eastAsia="zh-CN"/>
        </w:rPr>
        <w:t xml:space="preserve"> to include the above two agreements to show RAN1 views on NCD-SSB</w:t>
      </w:r>
      <w:r>
        <w:rPr>
          <w:lang w:eastAsia="zh-CN"/>
        </w:rPr>
        <w:t xml:space="preserve">. </w:t>
      </w:r>
    </w:p>
    <w:p w14:paraId="48EC612C" w14:textId="0BA3610A" w:rsidR="0028130A" w:rsidRDefault="0028130A" w:rsidP="008C388C">
      <w:pPr>
        <w:jc w:val="left"/>
        <w:rPr>
          <w:lang w:eastAsia="zh-CN"/>
        </w:rPr>
      </w:pPr>
      <w:r>
        <w:rPr>
          <w:lang w:eastAsia="zh-CN"/>
        </w:rPr>
        <w:t>After RAN1#107-e, RAN#94-e plenary also discussed some contents about the LS, and had the following agreements</w:t>
      </w:r>
      <w:r w:rsidR="00B73645">
        <w:rPr>
          <w:lang w:eastAsia="zh-CN"/>
        </w:rPr>
        <w:t xml:space="preserve"> in RP-213689</w:t>
      </w:r>
      <w:r>
        <w:rPr>
          <w:lang w:eastAsia="zh-CN"/>
        </w:rPr>
        <w:t>.</w:t>
      </w:r>
    </w:p>
    <w:tbl>
      <w:tblPr>
        <w:tblStyle w:val="TableGrid"/>
        <w:tblW w:w="0" w:type="auto"/>
        <w:tblLook w:val="04A0" w:firstRow="1" w:lastRow="0" w:firstColumn="1" w:lastColumn="0" w:noHBand="0" w:noVBand="1"/>
      </w:tblPr>
      <w:tblGrid>
        <w:gridCol w:w="9307"/>
      </w:tblGrid>
      <w:tr w:rsidR="0028130A" w:rsidRPr="00B73645" w14:paraId="6F5391E2" w14:textId="77777777" w:rsidTr="0028130A">
        <w:tc>
          <w:tcPr>
            <w:tcW w:w="9307" w:type="dxa"/>
          </w:tcPr>
          <w:p w14:paraId="76D56756" w14:textId="15CE7BCD" w:rsidR="0028130A" w:rsidRPr="0028130A" w:rsidRDefault="0028130A" w:rsidP="0028130A">
            <w:pPr>
              <w:autoSpaceDE/>
              <w:autoSpaceDN/>
              <w:adjustRightInd/>
              <w:snapToGrid/>
              <w:spacing w:after="0" w:line="216" w:lineRule="auto"/>
              <w:jc w:val="left"/>
              <w:rPr>
                <w:rFonts w:eastAsia="宋体"/>
                <w:sz w:val="20"/>
                <w:szCs w:val="16"/>
                <w:lang w:eastAsia="zh-CN"/>
              </w:rPr>
            </w:pPr>
            <w:r w:rsidRPr="0028130A">
              <w:rPr>
                <w:rFonts w:eastAsia="+mn-ea"/>
                <w:color w:val="000000"/>
                <w:kern w:val="24"/>
                <w:sz w:val="20"/>
                <w:szCs w:val="16"/>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r w:rsidR="00B73645">
              <w:rPr>
                <w:rFonts w:eastAsia="+mn-ea"/>
                <w:color w:val="000000"/>
                <w:kern w:val="24"/>
                <w:sz w:val="20"/>
                <w:szCs w:val="16"/>
                <w:lang w:eastAsia="zh-CN"/>
              </w:rPr>
              <w:t>.</w:t>
            </w:r>
          </w:p>
          <w:p w14:paraId="540F7049" w14:textId="27799A81" w:rsidR="0028130A" w:rsidRPr="00B73645" w:rsidRDefault="0028130A" w:rsidP="0028130A">
            <w:pPr>
              <w:autoSpaceDE/>
              <w:autoSpaceDN/>
              <w:adjustRightInd/>
              <w:snapToGrid/>
              <w:spacing w:after="0" w:line="216" w:lineRule="auto"/>
              <w:jc w:val="left"/>
              <w:rPr>
                <w:rFonts w:eastAsia="宋体"/>
                <w:sz w:val="20"/>
                <w:szCs w:val="16"/>
                <w:lang w:eastAsia="zh-CN"/>
              </w:rPr>
            </w:pPr>
            <w:r w:rsidRPr="0028130A">
              <w:rPr>
                <w:rFonts w:eastAsia="+mn-ea"/>
                <w:color w:val="000000"/>
                <w:kern w:val="24"/>
                <w:sz w:val="20"/>
                <w:szCs w:val="16"/>
                <w:lang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35DA2255" w14:textId="4967C488" w:rsidR="008E36D6" w:rsidRDefault="008E36D6" w:rsidP="008C388C">
      <w:pPr>
        <w:jc w:val="left"/>
        <w:rPr>
          <w:lang w:eastAsia="zh-CN"/>
        </w:rPr>
      </w:pPr>
      <w:r>
        <w:rPr>
          <w:highlight w:val="yellow"/>
          <w:lang w:eastAsia="zh-CN"/>
        </w:rPr>
        <w:t>As input to</w:t>
      </w:r>
      <w:r w:rsidRPr="008E36D6">
        <w:rPr>
          <w:highlight w:val="yellow"/>
          <w:lang w:eastAsia="zh-CN"/>
        </w:rPr>
        <w:t xml:space="preserve"> </w:t>
      </w:r>
      <w:r w:rsidR="00921276" w:rsidRPr="008E36D6">
        <w:rPr>
          <w:highlight w:val="yellow"/>
          <w:lang w:eastAsia="zh-CN"/>
        </w:rPr>
        <w:t>RAN1</w:t>
      </w:r>
      <w:r w:rsidRPr="008E36D6">
        <w:rPr>
          <w:highlight w:val="yellow"/>
          <w:lang w:eastAsia="zh-CN"/>
        </w:rPr>
        <w:t>#108</w:t>
      </w:r>
      <w:r w:rsidR="001C79EA">
        <w:rPr>
          <w:highlight w:val="yellow"/>
          <w:lang w:eastAsia="zh-CN"/>
        </w:rPr>
        <w:t>-</w:t>
      </w:r>
      <w:r w:rsidRPr="008E36D6">
        <w:rPr>
          <w:highlight w:val="yellow"/>
          <w:lang w:eastAsia="zh-CN"/>
        </w:rPr>
        <w:t>e</w:t>
      </w:r>
      <w:r w:rsidR="00EE7AD6">
        <w:rPr>
          <w:lang w:eastAsia="zh-CN"/>
        </w:rPr>
        <w:t>, RA</w:t>
      </w:r>
      <w:r w:rsidR="00921276">
        <w:rPr>
          <w:lang w:eastAsia="zh-CN"/>
        </w:rPr>
        <w:t xml:space="preserve">N2 </w:t>
      </w:r>
      <w:r w:rsidR="000209E1">
        <w:rPr>
          <w:lang w:eastAsia="zh-CN"/>
        </w:rPr>
        <w:t>replies</w:t>
      </w:r>
      <w:r w:rsidR="00921276">
        <w:rPr>
          <w:lang w:eastAsia="zh-CN"/>
        </w:rPr>
        <w:t xml:space="preserve"> </w:t>
      </w:r>
      <w:r w:rsidR="000209E1">
        <w:rPr>
          <w:lang w:eastAsia="zh-CN"/>
        </w:rPr>
        <w:t>the</w:t>
      </w:r>
      <w:r w:rsidR="00921276">
        <w:rPr>
          <w:lang w:eastAsia="zh-CN"/>
        </w:rPr>
        <w:t xml:space="preserve"> </w:t>
      </w:r>
      <w:r w:rsidR="000209E1">
        <w:rPr>
          <w:lang w:eastAsia="zh-CN"/>
        </w:rPr>
        <w:t>LS</w:t>
      </w:r>
      <w:r w:rsidR="00EE7AD6">
        <w:rPr>
          <w:lang w:eastAsia="zh-CN"/>
        </w:rPr>
        <w:t xml:space="preserve"> in R2-2201759,</w:t>
      </w:r>
      <w:r w:rsidR="00EE7AD6" w:rsidRPr="000209E1">
        <w:rPr>
          <w:lang w:eastAsia="zh-CN"/>
        </w:rPr>
        <w:t xml:space="preserve"> and RAN4 </w:t>
      </w:r>
      <w:r w:rsidR="000209E1">
        <w:rPr>
          <w:lang w:eastAsia="zh-CN"/>
        </w:rPr>
        <w:t>replies</w:t>
      </w:r>
      <w:r w:rsidR="000209E1" w:rsidRPr="000209E1">
        <w:rPr>
          <w:lang w:eastAsia="zh-CN"/>
        </w:rPr>
        <w:t xml:space="preserve"> in </w:t>
      </w:r>
      <w:r w:rsidR="00EE7AD6" w:rsidRPr="000209E1">
        <w:rPr>
          <w:lang w:eastAsia="zh-CN"/>
        </w:rPr>
        <w:t>R4-</w:t>
      </w:r>
      <w:r w:rsidR="000209E1" w:rsidRPr="000209E1">
        <w:rPr>
          <w:lang w:eastAsia="zh-CN"/>
        </w:rPr>
        <w:t>2200898</w:t>
      </w:r>
      <w:r w:rsidR="00EE7AD6" w:rsidRPr="000209E1">
        <w:rPr>
          <w:lang w:eastAsia="zh-CN"/>
        </w:rPr>
        <w:t>.</w:t>
      </w:r>
      <w:r w:rsidR="000209E1">
        <w:rPr>
          <w:lang w:eastAsia="zh-CN"/>
        </w:rPr>
        <w:t xml:space="preserve"> RAN2 </w:t>
      </w:r>
      <w:r w:rsidR="0028130A">
        <w:rPr>
          <w:lang w:eastAsia="zh-CN"/>
        </w:rPr>
        <w:t xml:space="preserve">officially </w:t>
      </w:r>
      <w:r w:rsidR="00B73645">
        <w:rPr>
          <w:lang w:eastAsia="zh-CN"/>
        </w:rPr>
        <w:t>confirmed</w:t>
      </w:r>
      <w:r w:rsidR="0028130A">
        <w:rPr>
          <w:lang w:eastAsia="zh-CN"/>
        </w:rPr>
        <w:t xml:space="preserve"> that</w:t>
      </w:r>
      <w:r w:rsidR="000209E1">
        <w:rPr>
          <w:lang w:eastAsia="zh-CN"/>
        </w:rPr>
        <w:t xml:space="preserve"> RedCap UE expects CD-SSB for paging, cell (re-)selection and measurement.</w:t>
      </w:r>
      <w:r w:rsidR="0028130A">
        <w:rPr>
          <w:lang w:eastAsia="zh-CN"/>
        </w:rPr>
        <w:t xml:space="preserve"> Therefore, the working assumption that “</w:t>
      </w:r>
      <w:r w:rsidR="0028130A" w:rsidRPr="00022EE4">
        <w:rPr>
          <w:lang w:eastAsia="zh-CN"/>
        </w:rPr>
        <w:t>If it is configured for paging, RedCap UE expects it to contain NCD-SSB for serving cell but not CORESET#0/SIB from RAN1 perspectiv</w:t>
      </w:r>
      <w:r w:rsidR="0028130A" w:rsidRPr="0028130A">
        <w:rPr>
          <w:lang w:eastAsia="zh-CN"/>
        </w:rPr>
        <w:t xml:space="preserve">e” </w:t>
      </w:r>
      <w:r>
        <w:rPr>
          <w:lang w:eastAsia="zh-CN"/>
        </w:rPr>
        <w:t>is not necessary</w:t>
      </w:r>
      <w:r w:rsidR="0028130A" w:rsidRPr="0028130A">
        <w:rPr>
          <w:lang w:eastAsia="zh-CN"/>
        </w:rPr>
        <w:t>.</w:t>
      </w:r>
    </w:p>
    <w:p w14:paraId="03214622" w14:textId="2E8C4B5D" w:rsidR="005F7294" w:rsidRDefault="005F7294" w:rsidP="008C388C">
      <w:pPr>
        <w:jc w:val="left"/>
        <w:rPr>
          <w:lang w:eastAsia="zh-CN"/>
        </w:rPr>
      </w:pPr>
    </w:p>
    <w:p w14:paraId="05C5A7FF" w14:textId="104D18FC" w:rsidR="008E36D6" w:rsidRPr="00AE7A44" w:rsidRDefault="008E36D6" w:rsidP="008E36D6">
      <w:pPr>
        <w:pStyle w:val="Heading2"/>
      </w:pPr>
      <w:bookmarkStart w:id="30" w:name="_Ref494215420"/>
      <w:bookmarkStart w:id="31" w:name="_Ref502921678"/>
      <w:bookmarkStart w:id="32" w:name="_Ref502921460"/>
      <w:r>
        <w:t>Issue 2: The presence of the NCD-SSB for random access</w:t>
      </w:r>
      <w:r w:rsidR="0054287D">
        <w:t xml:space="preserve"> in connected mode</w:t>
      </w:r>
    </w:p>
    <w:p w14:paraId="691E3B84" w14:textId="79F526B6" w:rsidR="0054287D" w:rsidRDefault="0054287D" w:rsidP="0057091E">
      <w:pPr>
        <w:spacing w:after="100"/>
        <w:rPr>
          <w:lang w:eastAsia="zh-CN"/>
        </w:rPr>
      </w:pPr>
      <w:r>
        <w:rPr>
          <w:lang w:eastAsia="zh-CN"/>
        </w:rPr>
        <w:t>Similar to the presence of the NCD-SSB for paging in connected mode, the presence of the NCD-SSB</w:t>
      </w:r>
      <w:r w:rsidR="00E510DD">
        <w:rPr>
          <w:lang w:eastAsia="zh-CN"/>
        </w:rPr>
        <w:t xml:space="preserve"> </w:t>
      </w:r>
      <w:r>
        <w:rPr>
          <w:lang w:eastAsia="zh-CN"/>
        </w:rPr>
        <w:t>for random access in connected mode was also widely discussed.</w:t>
      </w:r>
      <w:r w:rsidR="00B970BC">
        <w:rPr>
          <w:lang w:eastAsia="zh-CN"/>
        </w:rPr>
        <w:t xml:space="preserve"> In the first serval rounds of discussion, it was the majority view that RedCap UE does not expect the separate initial DL BWP to contain SSB for random access in connected mode, similar to that in idle/inactive mode.</w:t>
      </w:r>
    </w:p>
    <w:tbl>
      <w:tblPr>
        <w:tblStyle w:val="TableGrid"/>
        <w:tblW w:w="0" w:type="auto"/>
        <w:tblLook w:val="04A0" w:firstRow="1" w:lastRow="0" w:firstColumn="1" w:lastColumn="0" w:noHBand="0" w:noVBand="1"/>
      </w:tblPr>
      <w:tblGrid>
        <w:gridCol w:w="9307"/>
      </w:tblGrid>
      <w:tr w:rsidR="0054287D" w14:paraId="54AF288F" w14:textId="77777777" w:rsidTr="0054287D">
        <w:tc>
          <w:tcPr>
            <w:tcW w:w="9307" w:type="dxa"/>
          </w:tcPr>
          <w:p w14:paraId="5EB3DCE6" w14:textId="77777777" w:rsidR="0054287D" w:rsidRPr="0054287D" w:rsidRDefault="0054287D" w:rsidP="0054287D">
            <w:pPr>
              <w:autoSpaceDE/>
              <w:autoSpaceDN/>
              <w:adjustRightInd/>
              <w:snapToGrid/>
              <w:spacing w:after="180" w:line="259" w:lineRule="auto"/>
              <w:rPr>
                <w:rFonts w:eastAsia="Batang"/>
                <w:b/>
                <w:bCs/>
                <w:sz w:val="20"/>
                <w:szCs w:val="20"/>
              </w:rPr>
            </w:pPr>
            <w:r w:rsidRPr="0054287D">
              <w:rPr>
                <w:rFonts w:eastAsia="Batang"/>
                <w:b/>
                <w:sz w:val="20"/>
                <w:szCs w:val="20"/>
                <w:highlight w:val="yellow"/>
              </w:rPr>
              <w:t>High Priority Proposal 3-1d</w:t>
            </w:r>
            <w:r w:rsidRPr="0054287D">
              <w:rPr>
                <w:rFonts w:eastAsia="Batang"/>
                <w:b/>
                <w:bCs/>
                <w:sz w:val="20"/>
                <w:szCs w:val="20"/>
              </w:rPr>
              <w:t>:</w:t>
            </w:r>
          </w:p>
          <w:p w14:paraId="352E536C" w14:textId="77777777" w:rsidR="0054287D" w:rsidRPr="0054287D" w:rsidRDefault="0054287D" w:rsidP="00B13C29">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FR1,</w:t>
            </w:r>
            <w:r w:rsidRPr="0054287D">
              <w:rPr>
                <w:rFonts w:eastAsia="Batang"/>
                <w:b/>
                <w:bCs/>
                <w:sz w:val="20"/>
                <w:szCs w:val="20"/>
              </w:rPr>
              <w:t xml:space="preserve"> for BWP#0 configuration option 1,</w:t>
            </w:r>
          </w:p>
          <w:p w14:paraId="4D433757"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 and the entire CORESET#0) from RAN1 perspective,</w:t>
            </w:r>
          </w:p>
          <w:p w14:paraId="26AEEE08" w14:textId="77777777" w:rsidR="0054287D" w:rsidRPr="0054287D" w:rsidRDefault="0054287D"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1FEE7230" w14:textId="77777777" w:rsidR="0054287D" w:rsidRPr="0054287D" w:rsidRDefault="0054287D" w:rsidP="00B13C29">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color w:val="0070C0"/>
                <w:sz w:val="20"/>
                <w:szCs w:val="20"/>
                <w:lang w:val="en-GB" w:eastAsia="zh-CN"/>
              </w:rPr>
              <w:t>For FR2,</w:t>
            </w:r>
            <w:r w:rsidRPr="0054287D">
              <w:rPr>
                <w:rFonts w:eastAsia="Batang"/>
                <w:b/>
                <w:bCs/>
                <w:sz w:val="20"/>
                <w:szCs w:val="20"/>
              </w:rPr>
              <w:t xml:space="preserve"> for BWP#0 configuration option 1,</w:t>
            </w:r>
          </w:p>
          <w:p w14:paraId="199F67A4" w14:textId="77777777" w:rsidR="0054287D" w:rsidRPr="0054287D" w:rsidRDefault="0054287D" w:rsidP="00B13C29">
            <w:pPr>
              <w:numPr>
                <w:ilvl w:val="1"/>
                <w:numId w:val="25"/>
              </w:numPr>
              <w:autoSpaceDE/>
              <w:autoSpaceDN/>
              <w:adjustRightInd/>
              <w:snapToGrid/>
              <w:spacing w:after="0" w:line="231" w:lineRule="atLeast"/>
              <w:jc w:val="left"/>
              <w:textAlignment w:val="baseline"/>
              <w:rPr>
                <w:rFonts w:eastAsia="Microsoft YaHei UI"/>
                <w:b/>
                <w:bCs/>
                <w:sz w:val="20"/>
                <w:szCs w:val="20"/>
                <w:lang w:eastAsia="zh-CN"/>
              </w:rPr>
            </w:pPr>
            <w:r w:rsidRPr="0054287D">
              <w:rPr>
                <w:rFonts w:eastAsia="Microsoft YaHei UI"/>
                <w:b/>
                <w:bCs/>
                <w:sz w:val="20"/>
                <w:szCs w:val="20"/>
                <w:lang w:val="en-GB" w:eastAsia="zh-CN"/>
              </w:rPr>
              <w:t>For a separate initial DL BWP (if it does not include CD-SSB</w:t>
            </w:r>
            <w:r w:rsidRPr="0054287D">
              <w:rPr>
                <w:rFonts w:eastAsia="Microsoft YaHei UI"/>
                <w:b/>
                <w:bCs/>
                <w:strike/>
                <w:color w:val="0070C0"/>
                <w:sz w:val="20"/>
                <w:szCs w:val="20"/>
                <w:lang w:val="en-GB" w:eastAsia="zh-CN"/>
              </w:rPr>
              <w:t xml:space="preserve"> and the entire CORESET#0</w:t>
            </w:r>
            <w:r w:rsidRPr="0054287D">
              <w:rPr>
                <w:rFonts w:eastAsia="Microsoft YaHei UI"/>
                <w:b/>
                <w:bCs/>
                <w:sz w:val="20"/>
                <w:szCs w:val="20"/>
                <w:lang w:val="en-GB" w:eastAsia="zh-CN"/>
              </w:rPr>
              <w:t>) from RAN1 perspective,</w:t>
            </w:r>
          </w:p>
          <w:p w14:paraId="1357CE01" w14:textId="77777777" w:rsidR="0054287D" w:rsidRPr="0054287D" w:rsidRDefault="0054287D"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20897736" w14:textId="1CECCBB6" w:rsidR="0054287D" w:rsidRPr="0054287D" w:rsidRDefault="0054287D" w:rsidP="00B13C29">
            <w:pPr>
              <w:numPr>
                <w:ilvl w:val="0"/>
                <w:numId w:val="25"/>
              </w:numPr>
              <w:autoSpaceDE/>
              <w:autoSpaceDN/>
              <w:adjustRightInd/>
              <w:snapToGrid/>
              <w:spacing w:after="0" w:line="231" w:lineRule="atLeast"/>
              <w:textAlignment w:val="baseline"/>
              <w:rPr>
                <w:rFonts w:eastAsia="Microsoft YaHei UI"/>
                <w:b/>
                <w:bCs/>
                <w:color w:val="FF0000"/>
                <w:sz w:val="20"/>
                <w:szCs w:val="20"/>
                <w:lang w:eastAsia="zh-CN"/>
              </w:rPr>
            </w:pPr>
            <w:r w:rsidRPr="0054287D">
              <w:rPr>
                <w:rFonts w:eastAsia="Microsoft YaHei UI"/>
                <w:b/>
                <w:bCs/>
                <w:color w:val="FF0000"/>
                <w:sz w:val="20"/>
                <w:szCs w:val="20"/>
                <w:lang w:eastAsia="zh-CN"/>
              </w:rPr>
              <w:t>Note: For BWP#0 configuration option 1, a RedCap UE in connected mode does not expect to be scheduled on a separate initial DL BWP that does not contain SSB other than for connected-mode random access procedure.</w:t>
            </w:r>
          </w:p>
        </w:tc>
      </w:tr>
    </w:tbl>
    <w:p w14:paraId="1A65A157" w14:textId="74384AB4" w:rsidR="0054287D" w:rsidRDefault="00B970BC" w:rsidP="0057091E">
      <w:pPr>
        <w:spacing w:after="100"/>
        <w:rPr>
          <w:lang w:eastAsia="zh-CN"/>
        </w:rPr>
      </w:pPr>
      <w:r>
        <w:rPr>
          <w:rFonts w:hint="eastAsia"/>
          <w:lang w:eastAsia="zh-CN"/>
        </w:rPr>
        <w:t>H</w:t>
      </w:r>
      <w:r>
        <w:rPr>
          <w:lang w:eastAsia="zh-CN"/>
        </w:rPr>
        <w:t xml:space="preserve">owever, in the next several rounds of discussion, a new option (Option 1) is raised. </w:t>
      </w:r>
    </w:p>
    <w:tbl>
      <w:tblPr>
        <w:tblStyle w:val="TableGrid"/>
        <w:tblW w:w="9631" w:type="dxa"/>
        <w:tblLook w:val="04A0" w:firstRow="1" w:lastRow="0" w:firstColumn="1" w:lastColumn="0" w:noHBand="0" w:noVBand="1"/>
      </w:tblPr>
      <w:tblGrid>
        <w:gridCol w:w="9631"/>
      </w:tblGrid>
      <w:tr w:rsidR="0054287D" w:rsidRPr="0054287D" w14:paraId="131FA4EC" w14:textId="77777777" w:rsidTr="0078113C">
        <w:tc>
          <w:tcPr>
            <w:tcW w:w="9631" w:type="dxa"/>
          </w:tcPr>
          <w:p w14:paraId="0B907E76" w14:textId="77777777" w:rsidR="0054287D" w:rsidRPr="0054287D" w:rsidRDefault="0054287D" w:rsidP="00C1476E">
            <w:pPr>
              <w:rPr>
                <w:rFonts w:eastAsia="Microsoft YaHei UI"/>
                <w:b/>
                <w:bCs/>
                <w:sz w:val="20"/>
                <w:szCs w:val="20"/>
                <w:lang w:eastAsia="zh-CN"/>
              </w:rPr>
            </w:pPr>
            <w:bookmarkStart w:id="33" w:name="_Hlk97041685"/>
            <w:r w:rsidRPr="0054287D">
              <w:rPr>
                <w:b/>
                <w:sz w:val="20"/>
                <w:szCs w:val="20"/>
                <w:highlight w:val="yellow"/>
              </w:rPr>
              <w:t>High Priority Proposal 3-1f</w:t>
            </w:r>
            <w:r w:rsidRPr="0054287D">
              <w:rPr>
                <w:b/>
                <w:bCs/>
                <w:sz w:val="20"/>
                <w:szCs w:val="20"/>
              </w:rPr>
              <w:t xml:space="preserve">: </w:t>
            </w:r>
            <w:r w:rsidRPr="0054287D">
              <w:rPr>
                <w:rFonts w:eastAsia="Microsoft YaHei UI"/>
                <w:b/>
                <w:bCs/>
                <w:sz w:val="20"/>
                <w:szCs w:val="20"/>
                <w:lang w:eastAsia="zh-CN"/>
              </w:rPr>
              <w:t>Down select between the following options:</w:t>
            </w:r>
          </w:p>
          <w:p w14:paraId="41501B3B" w14:textId="77777777" w:rsidR="0054287D" w:rsidRPr="0054287D" w:rsidRDefault="0054287D" w:rsidP="00B13C29">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Option 1:</w:t>
            </w:r>
          </w:p>
          <w:p w14:paraId="39318046"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FR1,</w:t>
            </w:r>
            <w:r w:rsidRPr="0054287D">
              <w:rPr>
                <w:b/>
                <w:bCs/>
                <w:sz w:val="20"/>
                <w:szCs w:val="20"/>
              </w:rPr>
              <w:t xml:space="preserve"> for BWP#0 configuration option 1,</w:t>
            </w:r>
          </w:p>
          <w:p w14:paraId="3B12CF1A" w14:textId="77777777" w:rsidR="0054287D" w:rsidRPr="0054287D" w:rsidRDefault="0054287D"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A RedCap UE in connected mode does not expect to operate in a separate initial DL BWP that does not include CD-SSB and the entire CORESET#0.</w:t>
            </w:r>
          </w:p>
          <w:p w14:paraId="5B9FF1D5"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color w:val="0070C0"/>
                <w:sz w:val="20"/>
                <w:szCs w:val="20"/>
                <w:lang w:eastAsia="zh-CN"/>
              </w:rPr>
              <w:t>For FR2,</w:t>
            </w:r>
            <w:r w:rsidRPr="0054287D">
              <w:rPr>
                <w:b/>
                <w:bCs/>
                <w:color w:val="0070C0"/>
                <w:sz w:val="20"/>
                <w:szCs w:val="20"/>
              </w:rPr>
              <w:t xml:space="preserve"> </w:t>
            </w:r>
            <w:r w:rsidRPr="0054287D">
              <w:rPr>
                <w:b/>
                <w:bCs/>
                <w:sz w:val="20"/>
                <w:szCs w:val="20"/>
              </w:rPr>
              <w:t>for BWP#0 configuration option 1,</w:t>
            </w:r>
          </w:p>
          <w:p w14:paraId="220D6CF8" w14:textId="77777777" w:rsidR="0054287D" w:rsidRPr="0054287D" w:rsidRDefault="0054287D"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A RedCap UE in connected mode does not expect to operate in a separate initial DL BWP that does not include CD-SSB</w:t>
            </w:r>
            <w:r w:rsidRPr="0054287D">
              <w:rPr>
                <w:rFonts w:eastAsia="Microsoft YaHei UI"/>
                <w:b/>
                <w:bCs/>
                <w:strike/>
                <w:color w:val="0070C0"/>
                <w:sz w:val="20"/>
                <w:szCs w:val="20"/>
                <w:lang w:eastAsia="zh-CN"/>
              </w:rPr>
              <w:t xml:space="preserve"> and the entire CORESET#0</w:t>
            </w:r>
            <w:r w:rsidRPr="0054287D">
              <w:rPr>
                <w:rFonts w:eastAsia="Microsoft YaHei UI"/>
                <w:b/>
                <w:bCs/>
                <w:sz w:val="20"/>
                <w:szCs w:val="20"/>
                <w:lang w:eastAsia="zh-CN"/>
              </w:rPr>
              <w:t>.</w:t>
            </w:r>
          </w:p>
          <w:p w14:paraId="781A31D8" w14:textId="77777777" w:rsidR="0054287D" w:rsidRPr="0054287D" w:rsidRDefault="0054287D" w:rsidP="00B13C29">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Option 2:</w:t>
            </w:r>
          </w:p>
          <w:p w14:paraId="1FF71DD0"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FR1,</w:t>
            </w:r>
            <w:r w:rsidRPr="0054287D">
              <w:rPr>
                <w:b/>
                <w:bCs/>
                <w:sz w:val="20"/>
                <w:szCs w:val="20"/>
              </w:rPr>
              <w:t xml:space="preserve"> for BWP#0 configuration option 1,</w:t>
            </w:r>
          </w:p>
          <w:p w14:paraId="663F6F3B" w14:textId="77777777" w:rsidR="0054287D" w:rsidRPr="0054287D" w:rsidRDefault="0054287D"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 and the entire CORESET#0) from RAN1 perspective,</w:t>
            </w:r>
          </w:p>
          <w:p w14:paraId="2A9B0CE4" w14:textId="77777777" w:rsidR="0054287D" w:rsidRPr="0054287D" w:rsidRDefault="0054287D" w:rsidP="00B13C29">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lastRenderedPageBreak/>
              <w:t>During a random access procedure in connected mode, RedCap UE does NOT expect it to contain SSB/CORESET#0/SIB.</w:t>
            </w:r>
          </w:p>
          <w:p w14:paraId="194A543B"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color w:val="0070C0"/>
                <w:sz w:val="20"/>
                <w:szCs w:val="20"/>
                <w:lang w:eastAsia="zh-CN"/>
              </w:rPr>
              <w:t>For FR2,</w:t>
            </w:r>
            <w:r w:rsidRPr="0054287D">
              <w:rPr>
                <w:b/>
                <w:bCs/>
                <w:color w:val="0070C0"/>
                <w:sz w:val="20"/>
                <w:szCs w:val="20"/>
              </w:rPr>
              <w:t xml:space="preserve"> </w:t>
            </w:r>
            <w:r w:rsidRPr="0054287D">
              <w:rPr>
                <w:b/>
                <w:bCs/>
                <w:sz w:val="20"/>
                <w:szCs w:val="20"/>
              </w:rPr>
              <w:t>for BWP#0 configuration option 1,</w:t>
            </w:r>
          </w:p>
          <w:p w14:paraId="538E2743" w14:textId="77777777" w:rsidR="0054287D" w:rsidRPr="0054287D" w:rsidRDefault="0054287D" w:rsidP="00B13C29">
            <w:pPr>
              <w:numPr>
                <w:ilvl w:val="2"/>
                <w:numId w:val="25"/>
              </w:numPr>
              <w:autoSpaceDE/>
              <w:autoSpaceDN/>
              <w:adjustRightInd/>
              <w:snapToGrid/>
              <w:spacing w:after="0" w:line="231" w:lineRule="atLeast"/>
              <w:jc w:val="lef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w:t>
            </w:r>
            <w:r w:rsidRPr="0054287D">
              <w:rPr>
                <w:rFonts w:eastAsia="Microsoft YaHei UI"/>
                <w:b/>
                <w:bCs/>
                <w:strike/>
                <w:color w:val="0070C0"/>
                <w:sz w:val="20"/>
                <w:szCs w:val="20"/>
                <w:lang w:eastAsia="zh-CN"/>
              </w:rPr>
              <w:t xml:space="preserve"> and the entire CORESET#0</w:t>
            </w:r>
            <w:r w:rsidRPr="0054287D">
              <w:rPr>
                <w:rFonts w:eastAsia="Microsoft YaHei UI"/>
                <w:b/>
                <w:bCs/>
                <w:sz w:val="20"/>
                <w:szCs w:val="20"/>
                <w:lang w:eastAsia="zh-CN"/>
              </w:rPr>
              <w:t>) from RAN1 perspective,</w:t>
            </w:r>
          </w:p>
          <w:p w14:paraId="0F85084A" w14:textId="77777777" w:rsidR="0054287D" w:rsidRPr="0054287D" w:rsidRDefault="0054287D" w:rsidP="00B13C29">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7D9BB547" w14:textId="77777777" w:rsidR="0054287D" w:rsidRPr="0054287D" w:rsidRDefault="0054287D"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 xml:space="preserve">For BWP#0 configuration option 1, a RedCap UE in connected mode is not required to receive </w:t>
            </w:r>
            <w:r w:rsidRPr="0054287D">
              <w:rPr>
                <w:rFonts w:eastAsia="Yu Mincho"/>
                <w:b/>
                <w:bCs/>
                <w:color w:val="FF0000"/>
                <w:sz w:val="20"/>
                <w:szCs w:val="20"/>
              </w:rPr>
              <w:t>any DL signals except for RACH-related messages and RRC-based BWP switch signal</w:t>
            </w:r>
            <w:r w:rsidRPr="0054287D">
              <w:rPr>
                <w:rFonts w:eastAsia="Yu Mincho"/>
                <w:color w:val="FF0000"/>
                <w:sz w:val="20"/>
                <w:szCs w:val="20"/>
              </w:rPr>
              <w:t xml:space="preserve"> </w:t>
            </w:r>
            <w:r w:rsidRPr="0054287D">
              <w:rPr>
                <w:rFonts w:eastAsia="Microsoft YaHei UI"/>
                <w:b/>
                <w:bCs/>
                <w:sz w:val="20"/>
                <w:szCs w:val="20"/>
                <w:lang w:eastAsia="zh-CN"/>
              </w:rPr>
              <w:t xml:space="preserve">on a separate initial DL BWP that does not contain SSB </w:t>
            </w:r>
            <w:r w:rsidRPr="0054287D">
              <w:rPr>
                <w:rFonts w:eastAsia="Microsoft YaHei UI"/>
                <w:b/>
                <w:bCs/>
                <w:strike/>
                <w:color w:val="FF0000"/>
                <w:sz w:val="20"/>
                <w:szCs w:val="20"/>
                <w:lang w:eastAsia="zh-CN"/>
              </w:rPr>
              <w:t>other than during connected-mode random access procedure</w:t>
            </w:r>
            <w:r w:rsidRPr="0054287D">
              <w:rPr>
                <w:rFonts w:eastAsia="Microsoft YaHei UI"/>
                <w:b/>
                <w:bCs/>
                <w:sz w:val="20"/>
                <w:szCs w:val="20"/>
                <w:lang w:eastAsia="zh-CN"/>
              </w:rPr>
              <w:t>.</w:t>
            </w:r>
          </w:p>
          <w:p w14:paraId="5986600C" w14:textId="77777777" w:rsidR="0054287D" w:rsidRPr="0054287D" w:rsidRDefault="0054287D" w:rsidP="00B13C29">
            <w:pPr>
              <w:pStyle w:val="ListParagraph"/>
              <w:numPr>
                <w:ilvl w:val="1"/>
                <w:numId w:val="25"/>
              </w:numPr>
              <w:autoSpaceDE/>
              <w:autoSpaceDN/>
              <w:adjustRightInd/>
              <w:snapToGrid/>
              <w:spacing w:after="180" w:line="252" w:lineRule="auto"/>
              <w:ind w:firstLineChars="0"/>
              <w:contextualSpacing/>
              <w:rPr>
                <w:rFonts w:eastAsia="Microsoft YaHei UI"/>
                <w:b/>
                <w:bCs/>
                <w:sz w:val="20"/>
                <w:szCs w:val="20"/>
                <w:lang w:eastAsia="zh-CN"/>
              </w:rPr>
            </w:pPr>
            <w:r w:rsidRPr="0054287D">
              <w:rPr>
                <w:rFonts w:eastAsia="Microsoft YaHei UI"/>
                <w:b/>
                <w:bCs/>
                <w:sz w:val="20"/>
                <w:szCs w:val="20"/>
                <w:lang w:eastAsia="zh-CN"/>
              </w:rPr>
              <w:t>Note: The network may choose to configure SSB or MIB-configured CORESET#0 or SIB1 to be within the respective DL BWP.</w:t>
            </w:r>
            <w:bookmarkEnd w:id="33"/>
          </w:p>
        </w:tc>
      </w:tr>
    </w:tbl>
    <w:p w14:paraId="5C5C8EC0" w14:textId="77777777" w:rsidR="0078113C" w:rsidRDefault="0078113C" w:rsidP="0057091E">
      <w:pPr>
        <w:spacing w:after="100"/>
        <w:rPr>
          <w:lang w:eastAsia="zh-CN"/>
        </w:rPr>
      </w:pPr>
      <w:r>
        <w:rPr>
          <w:lang w:eastAsia="zh-CN"/>
        </w:rPr>
        <w:lastRenderedPageBreak/>
        <w:t xml:space="preserve">For Option 1, RedCap UE should always expect </w:t>
      </w:r>
      <w:r w:rsidRPr="00B970BC">
        <w:rPr>
          <w:color w:val="FF0000"/>
          <w:lang w:eastAsia="zh-CN"/>
        </w:rPr>
        <w:t>CD</w:t>
      </w:r>
      <w:r>
        <w:rPr>
          <w:lang w:eastAsia="zh-CN"/>
        </w:rPr>
        <w:t xml:space="preserve">-SSB in the separate initial DL BWP in connected mode. </w:t>
      </w:r>
      <w:r w:rsidR="00B970BC">
        <w:rPr>
          <w:rFonts w:hint="eastAsia"/>
          <w:lang w:eastAsia="zh-CN"/>
        </w:rPr>
        <w:t>I</w:t>
      </w:r>
      <w:r w:rsidR="00B970BC">
        <w:rPr>
          <w:lang w:eastAsia="zh-CN"/>
        </w:rPr>
        <w:t>n our view, it is a little strange. In idle/inactive mode, R</w:t>
      </w:r>
      <w:r w:rsidR="00013252">
        <w:rPr>
          <w:lang w:eastAsia="zh-CN"/>
        </w:rPr>
        <w:t>edCap UE can perform random access</w:t>
      </w:r>
      <w:r w:rsidR="00B970BC">
        <w:rPr>
          <w:lang w:eastAsia="zh-CN"/>
        </w:rPr>
        <w:t xml:space="preserve"> in the separate initial DL BWP without SSB, but in c</w:t>
      </w:r>
      <w:r w:rsidR="00013252">
        <w:rPr>
          <w:lang w:eastAsia="zh-CN"/>
        </w:rPr>
        <w:t>onnected mode, RedCap UE cannot perform random access in the separate initial DL BWP without SSB</w:t>
      </w:r>
      <w:r w:rsidR="00D71C75">
        <w:rPr>
          <w:lang w:eastAsia="zh-CN"/>
        </w:rPr>
        <w:t>. It is contradict</w:t>
      </w:r>
      <w:r w:rsidR="00013252">
        <w:rPr>
          <w:lang w:eastAsia="zh-CN"/>
        </w:rPr>
        <w:t xml:space="preserve">. To us, Option 1 is too far to go. We should focus on the random access in connected mode. </w:t>
      </w:r>
    </w:p>
    <w:p w14:paraId="46B70CDF" w14:textId="771065AD" w:rsidR="00326D79" w:rsidRPr="00326D79" w:rsidRDefault="0078113C" w:rsidP="0057091E">
      <w:pPr>
        <w:spacing w:after="100"/>
        <w:rPr>
          <w:lang w:eastAsia="zh-CN"/>
        </w:rPr>
      </w:pPr>
      <w:r>
        <w:rPr>
          <w:lang w:eastAsia="zh-CN"/>
        </w:rPr>
        <w:t>F</w:t>
      </w:r>
      <w:r>
        <w:rPr>
          <w:rFonts w:hint="eastAsia"/>
          <w:lang w:eastAsia="zh-CN"/>
        </w:rPr>
        <w:t>urthermore,</w:t>
      </w:r>
      <w:r>
        <w:rPr>
          <w:lang w:eastAsia="zh-CN"/>
        </w:rPr>
        <w:t xml:space="preserve"> </w:t>
      </w:r>
      <w:r w:rsidR="005325E2">
        <w:rPr>
          <w:lang w:eastAsia="zh-CN"/>
        </w:rPr>
        <w:t>Option 1 is not consistent with the</w:t>
      </w:r>
      <w:r w:rsidR="00326D79">
        <w:rPr>
          <w:lang w:eastAsia="zh-CN"/>
        </w:rPr>
        <w:t xml:space="preserve"> following</w:t>
      </w:r>
      <w:r w:rsidR="005325E2">
        <w:rPr>
          <w:lang w:eastAsia="zh-CN"/>
        </w:rPr>
        <w:t xml:space="preserve"> RAN2 agreements</w:t>
      </w:r>
      <w:r w:rsidR="00326D79">
        <w:rPr>
          <w:lang w:eastAsia="zh-CN"/>
        </w:rPr>
        <w:t xml:space="preserve"> (see the corresponding RAN2 agreem</w:t>
      </w:r>
      <w:r w:rsidR="00326D79" w:rsidRPr="004C4B94">
        <w:rPr>
          <w:lang w:eastAsia="zh-CN"/>
        </w:rPr>
        <w:t>ents in Appendix A.2)</w:t>
      </w:r>
      <w:r w:rsidR="005325E2" w:rsidRPr="004C4B94">
        <w:rPr>
          <w:lang w:eastAsia="zh-CN"/>
        </w:rPr>
        <w:t>.</w:t>
      </w:r>
    </w:p>
    <w:p w14:paraId="4EFF6BC2" w14:textId="2D16D568" w:rsidR="005325E2" w:rsidRDefault="005325E2" w:rsidP="00326D79">
      <w:pPr>
        <w:pStyle w:val="Doc-text2"/>
        <w:pBdr>
          <w:top w:val="single" w:sz="4" w:space="1" w:color="auto"/>
          <w:left w:val="single" w:sz="4" w:space="4" w:color="auto"/>
          <w:bottom w:val="single" w:sz="4" w:space="1" w:color="auto"/>
          <w:right w:val="single" w:sz="4" w:space="4" w:color="auto"/>
        </w:pBdr>
        <w:spacing w:before="156" w:after="156"/>
        <w:ind w:left="2039" w:firstLine="0"/>
      </w:pPr>
      <w:r>
        <w:t>In connected mode if RA occasions are not configured on the active BWP, RedCap UEs should use the RedCap-specific initial UL BWP, if configured, or else legacy BWP#0</w:t>
      </w:r>
    </w:p>
    <w:p w14:paraId="46A436CC" w14:textId="65DD3C8E" w:rsidR="0054287D" w:rsidRDefault="00013252" w:rsidP="0057091E">
      <w:pPr>
        <w:spacing w:after="100"/>
        <w:rPr>
          <w:lang w:eastAsia="zh-CN"/>
        </w:rPr>
      </w:pPr>
      <w:r>
        <w:rPr>
          <w:lang w:eastAsia="zh-CN"/>
        </w:rPr>
        <w:t>Therefore, we support to start from Option 2.</w:t>
      </w:r>
    </w:p>
    <w:p w14:paraId="0B8B9BD9" w14:textId="289A638D" w:rsidR="00013252" w:rsidRDefault="00013252" w:rsidP="00013252">
      <w:pPr>
        <w:jc w:val="left"/>
        <w:rPr>
          <w:b/>
          <w:i/>
          <w:lang w:eastAsia="zh-CN"/>
        </w:rPr>
      </w:pPr>
      <w:r w:rsidRPr="004C4B94">
        <w:rPr>
          <w:b/>
          <w:i/>
          <w:lang w:eastAsia="zh-CN"/>
        </w:rPr>
        <w:t xml:space="preserve">Proposal </w:t>
      </w:r>
      <w:r w:rsidR="00C95568" w:rsidRPr="004C4B94">
        <w:rPr>
          <w:b/>
          <w:i/>
          <w:lang w:eastAsia="zh-CN"/>
        </w:rPr>
        <w:t>3</w:t>
      </w:r>
      <w:r w:rsidRPr="004C4B94">
        <w:rPr>
          <w:rFonts w:hint="eastAsia"/>
          <w:b/>
          <w:i/>
          <w:lang w:eastAsia="zh-CN"/>
        </w:rPr>
        <w:t>:</w:t>
      </w:r>
      <w:r w:rsidRPr="004C4B94">
        <w:rPr>
          <w:b/>
          <w:i/>
          <w:lang w:eastAsia="zh-CN"/>
        </w:rPr>
        <w:t xml:space="preserve"> Start from</w:t>
      </w:r>
      <w:r>
        <w:rPr>
          <w:b/>
          <w:i/>
          <w:lang w:eastAsia="zh-CN"/>
        </w:rPr>
        <w:t xml:space="preserve"> the final version of Option 2 for the presence of the NCD-SSB for the random access in connected mode.</w:t>
      </w:r>
    </w:p>
    <w:p w14:paraId="33D67590" w14:textId="77777777" w:rsidR="00013252" w:rsidRPr="0054287D" w:rsidRDefault="00013252" w:rsidP="00B13C29">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Option 2:</w:t>
      </w:r>
    </w:p>
    <w:p w14:paraId="4568DA2C" w14:textId="77777777" w:rsidR="00013252" w:rsidRPr="0054287D" w:rsidRDefault="00013252"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FR1,</w:t>
      </w:r>
      <w:r w:rsidRPr="0054287D">
        <w:rPr>
          <w:b/>
          <w:bCs/>
          <w:sz w:val="20"/>
          <w:szCs w:val="20"/>
        </w:rPr>
        <w:t xml:space="preserve"> for BWP#0 configuration option 1,</w:t>
      </w:r>
    </w:p>
    <w:p w14:paraId="6286A10D" w14:textId="77777777" w:rsidR="00013252" w:rsidRPr="0054287D" w:rsidRDefault="00013252" w:rsidP="00B13C29">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 and the entire CORESET#0) from RAN1 perspective,</w:t>
      </w:r>
    </w:p>
    <w:p w14:paraId="61DD4C1C" w14:textId="77777777" w:rsidR="00013252" w:rsidRPr="0054287D" w:rsidRDefault="00013252" w:rsidP="00B13C29">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01BDA697" w14:textId="77777777" w:rsidR="00013252" w:rsidRPr="0054287D" w:rsidRDefault="00013252"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color w:val="0070C0"/>
          <w:sz w:val="20"/>
          <w:szCs w:val="20"/>
          <w:lang w:eastAsia="zh-CN"/>
        </w:rPr>
        <w:t>For FR2,</w:t>
      </w:r>
      <w:r w:rsidRPr="0054287D">
        <w:rPr>
          <w:b/>
          <w:bCs/>
          <w:color w:val="0070C0"/>
          <w:sz w:val="20"/>
          <w:szCs w:val="20"/>
        </w:rPr>
        <w:t xml:space="preserve"> </w:t>
      </w:r>
      <w:r w:rsidRPr="0054287D">
        <w:rPr>
          <w:b/>
          <w:bCs/>
          <w:sz w:val="20"/>
          <w:szCs w:val="20"/>
        </w:rPr>
        <w:t>for BWP#0 configuration option 1,</w:t>
      </w:r>
    </w:p>
    <w:p w14:paraId="63ACAF38" w14:textId="77777777" w:rsidR="00013252" w:rsidRPr="0054287D" w:rsidRDefault="00013252" w:rsidP="00B13C29">
      <w:pPr>
        <w:numPr>
          <w:ilvl w:val="2"/>
          <w:numId w:val="25"/>
        </w:numPr>
        <w:autoSpaceDE/>
        <w:autoSpaceDN/>
        <w:adjustRightInd/>
        <w:snapToGrid/>
        <w:spacing w:after="0" w:line="231" w:lineRule="atLeast"/>
        <w:jc w:val="lef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w:t>
      </w:r>
      <w:r w:rsidRPr="0054287D">
        <w:rPr>
          <w:rFonts w:eastAsia="Microsoft YaHei UI"/>
          <w:b/>
          <w:bCs/>
          <w:strike/>
          <w:color w:val="0070C0"/>
          <w:sz w:val="20"/>
          <w:szCs w:val="20"/>
          <w:lang w:eastAsia="zh-CN"/>
        </w:rPr>
        <w:t xml:space="preserve"> and the entire CORESET#0</w:t>
      </w:r>
      <w:r w:rsidRPr="0054287D">
        <w:rPr>
          <w:rFonts w:eastAsia="Microsoft YaHei UI"/>
          <w:b/>
          <w:bCs/>
          <w:sz w:val="20"/>
          <w:szCs w:val="20"/>
          <w:lang w:eastAsia="zh-CN"/>
        </w:rPr>
        <w:t>) from RAN1 perspective,</w:t>
      </w:r>
    </w:p>
    <w:p w14:paraId="72CAD24E" w14:textId="77777777" w:rsidR="00013252" w:rsidRPr="0054287D" w:rsidRDefault="00013252" w:rsidP="00B13C29">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6A80E56F" w14:textId="77777777" w:rsidR="00013252" w:rsidRDefault="00013252"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 xml:space="preserve">For BWP#0 configuration option 1, a RedCap UE in connected mode is not required to receive </w:t>
      </w:r>
      <w:r w:rsidRPr="0054287D">
        <w:rPr>
          <w:rFonts w:eastAsia="Yu Mincho"/>
          <w:b/>
          <w:bCs/>
          <w:color w:val="FF0000"/>
          <w:sz w:val="20"/>
          <w:szCs w:val="20"/>
        </w:rPr>
        <w:t>any DL signals except for RACH-related messages and RRC-based BWP switch signal</w:t>
      </w:r>
      <w:r w:rsidRPr="0054287D">
        <w:rPr>
          <w:rFonts w:eastAsia="Yu Mincho"/>
          <w:color w:val="FF0000"/>
          <w:sz w:val="20"/>
          <w:szCs w:val="20"/>
        </w:rPr>
        <w:t xml:space="preserve"> </w:t>
      </w:r>
      <w:r w:rsidRPr="0054287D">
        <w:rPr>
          <w:rFonts w:eastAsia="Microsoft YaHei UI"/>
          <w:b/>
          <w:bCs/>
          <w:sz w:val="20"/>
          <w:szCs w:val="20"/>
          <w:lang w:eastAsia="zh-CN"/>
        </w:rPr>
        <w:t xml:space="preserve">on a separate initial DL BWP that does not contain SSB </w:t>
      </w:r>
      <w:r w:rsidRPr="0054287D">
        <w:rPr>
          <w:rFonts w:eastAsia="Microsoft YaHei UI"/>
          <w:b/>
          <w:bCs/>
          <w:strike/>
          <w:color w:val="FF0000"/>
          <w:sz w:val="20"/>
          <w:szCs w:val="20"/>
          <w:lang w:eastAsia="zh-CN"/>
        </w:rPr>
        <w:t>other than during connected-mode random access procedure</w:t>
      </w:r>
      <w:r w:rsidRPr="0054287D">
        <w:rPr>
          <w:rFonts w:eastAsia="Microsoft YaHei UI"/>
          <w:b/>
          <w:bCs/>
          <w:sz w:val="20"/>
          <w:szCs w:val="20"/>
          <w:lang w:eastAsia="zh-CN"/>
        </w:rPr>
        <w:t>.</w:t>
      </w:r>
    </w:p>
    <w:p w14:paraId="52A5DDEF" w14:textId="6B530202" w:rsidR="00013252" w:rsidRPr="00013252" w:rsidRDefault="00013252" w:rsidP="00B13C29">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013252">
        <w:rPr>
          <w:rFonts w:eastAsia="Microsoft YaHei UI"/>
          <w:b/>
          <w:bCs/>
          <w:sz w:val="20"/>
          <w:szCs w:val="20"/>
          <w:lang w:eastAsia="zh-CN"/>
        </w:rPr>
        <w:t>Note: The network may choose to configure SSB or MIB-configured CORESET#0 or SIB1 to be within the respective DL BWP.</w:t>
      </w:r>
    </w:p>
    <w:p w14:paraId="027E1D92" w14:textId="7B458493" w:rsidR="008E36D6" w:rsidRDefault="008E36D6" w:rsidP="0057091E">
      <w:pPr>
        <w:spacing w:after="100"/>
        <w:rPr>
          <w:lang w:eastAsia="zh-CN"/>
        </w:rPr>
      </w:pPr>
    </w:p>
    <w:p w14:paraId="0EAA869B" w14:textId="5B2CBE2F" w:rsidR="00E051E1" w:rsidRDefault="00E051E1" w:rsidP="00E051E1">
      <w:pPr>
        <w:pStyle w:val="Heading1"/>
      </w:pPr>
      <w:r>
        <w:t>Text for the existing agreements</w:t>
      </w:r>
    </w:p>
    <w:p w14:paraId="63547115" w14:textId="75A85833" w:rsidR="000A34E7" w:rsidRPr="00AE7A44" w:rsidRDefault="000A34E7" w:rsidP="000A34E7">
      <w:pPr>
        <w:pStyle w:val="Heading2"/>
      </w:pPr>
      <w:r>
        <w:t>How to capture the CD-SSB and NCD-SSB in 38.213?</w:t>
      </w:r>
    </w:p>
    <w:p w14:paraId="398327E4" w14:textId="71A5CC8E" w:rsidR="000A34E7" w:rsidRDefault="000A34E7" w:rsidP="000A34E7">
      <w:pPr>
        <w:rPr>
          <w:lang w:val="en-GB" w:eastAsia="zh-CN"/>
        </w:rPr>
      </w:pPr>
      <w:r>
        <w:rPr>
          <w:lang w:val="en-GB" w:eastAsia="zh-CN"/>
        </w:rPr>
        <w:t>In the email discussion after RAN1#108</w:t>
      </w:r>
      <w:r w:rsidR="001C79EA">
        <w:rPr>
          <w:lang w:val="en-GB" w:eastAsia="zh-CN"/>
        </w:rPr>
        <w:t>-</w:t>
      </w:r>
      <w:r>
        <w:rPr>
          <w:lang w:val="en-GB" w:eastAsia="zh-CN"/>
        </w:rPr>
        <w:t>e for draft of 38.213, there were about three alternatives proposed to capture the CD-SSB in 38.213:</w:t>
      </w:r>
    </w:p>
    <w:p w14:paraId="779E39EE" w14:textId="77777777" w:rsidR="000A34E7" w:rsidRDefault="000A34E7" w:rsidP="000A34E7">
      <w:pPr>
        <w:pStyle w:val="ListParagraph"/>
        <w:numPr>
          <w:ilvl w:val="0"/>
          <w:numId w:val="20"/>
        </w:numPr>
        <w:ind w:firstLineChars="0"/>
        <w:rPr>
          <w:lang w:val="en-GB" w:eastAsia="zh-CN"/>
        </w:rPr>
      </w:pPr>
      <w:r>
        <w:rPr>
          <w:rFonts w:hint="eastAsia"/>
          <w:lang w:val="en-GB" w:eastAsia="zh-CN"/>
        </w:rPr>
        <w:t xml:space="preserve">Alt-1: </w:t>
      </w:r>
      <w:r w:rsidRPr="000C739D">
        <w:rPr>
          <w:lang w:val="en-GB" w:eastAsia="zh-CN"/>
        </w:rPr>
        <w:t>the SS/PBCH block the UE used to obtain</w:t>
      </w:r>
      <w:r w:rsidRPr="000C739D">
        <w:rPr>
          <w:color w:val="FF0000"/>
          <w:lang w:val="en-GB" w:eastAsia="zh-CN"/>
        </w:rPr>
        <w:t xml:space="preserve"> </w:t>
      </w:r>
      <w:r w:rsidRPr="000C739D">
        <w:rPr>
          <w:i/>
          <w:color w:val="FF0000"/>
          <w:lang w:val="en-GB" w:eastAsia="zh-CN"/>
        </w:rPr>
        <w:t>physCellId</w:t>
      </w:r>
      <w:r w:rsidRPr="000C739D">
        <w:rPr>
          <w:color w:val="FF0000"/>
          <w:lang w:val="en-GB" w:eastAsia="zh-CN"/>
        </w:rPr>
        <w:t xml:space="preserve"> in </w:t>
      </w:r>
      <w:r w:rsidRPr="000C739D">
        <w:rPr>
          <w:i/>
          <w:color w:val="FF0000"/>
          <w:lang w:val="en-GB" w:eastAsia="zh-CN"/>
        </w:rPr>
        <w:t>ServingCellConfigCommon</w:t>
      </w:r>
      <w:r>
        <w:rPr>
          <w:lang w:val="en-GB" w:eastAsia="zh-CN"/>
        </w:rPr>
        <w:t>;</w:t>
      </w:r>
    </w:p>
    <w:p w14:paraId="0C215314" w14:textId="77777777" w:rsidR="000A34E7" w:rsidRPr="000C739D" w:rsidRDefault="000A34E7" w:rsidP="000A34E7">
      <w:pPr>
        <w:pStyle w:val="ListParagraph"/>
        <w:numPr>
          <w:ilvl w:val="0"/>
          <w:numId w:val="20"/>
        </w:numPr>
        <w:ind w:firstLineChars="0"/>
        <w:rPr>
          <w:lang w:val="en-GB" w:eastAsia="zh-CN"/>
        </w:rPr>
      </w:pPr>
      <w:r>
        <w:rPr>
          <w:lang w:val="en-GB" w:eastAsia="zh-CN"/>
        </w:rPr>
        <w:lastRenderedPageBreak/>
        <w:t xml:space="preserve">Alt-2: </w:t>
      </w:r>
      <w:r>
        <w:t xml:space="preserve">the SS/PBCH block the UE used to obtain </w:t>
      </w:r>
      <w:r>
        <w:rPr>
          <w:i/>
          <w:iCs/>
          <w:color w:val="FF0000"/>
        </w:rPr>
        <w:t>ServingCellConfigCommonSIB</w:t>
      </w:r>
      <w:r w:rsidRPr="000C739D">
        <w:rPr>
          <w:iCs/>
        </w:rPr>
        <w:t>;</w:t>
      </w:r>
      <w:r w:rsidRPr="000C739D">
        <w:rPr>
          <w:iCs/>
          <w:color w:val="FF0000"/>
        </w:rPr>
        <w:t xml:space="preserve"> </w:t>
      </w:r>
      <w:r>
        <w:t>(QC proposed: this is because the configurations of CD-SSB other than PCI are contained in “</w:t>
      </w:r>
      <w:r w:rsidRPr="000C739D">
        <w:rPr>
          <w:i/>
        </w:rPr>
        <w:t>ServingCellConfigCommonSIB</w:t>
      </w:r>
      <w:r>
        <w:t>”)</w:t>
      </w:r>
    </w:p>
    <w:p w14:paraId="757CE43A" w14:textId="77777777" w:rsidR="000A34E7" w:rsidRPr="00B11D01" w:rsidRDefault="000A34E7" w:rsidP="000A34E7">
      <w:pPr>
        <w:pStyle w:val="ListParagraph"/>
        <w:numPr>
          <w:ilvl w:val="0"/>
          <w:numId w:val="20"/>
        </w:numPr>
        <w:ind w:firstLineChars="0"/>
        <w:rPr>
          <w:lang w:val="en-GB" w:eastAsia="zh-CN"/>
        </w:rPr>
      </w:pPr>
      <w:r w:rsidRPr="000C739D">
        <w:rPr>
          <w:lang w:val="en-GB" w:eastAsia="zh-CN"/>
        </w:rPr>
        <w:t>Alt-3: the SS</w:t>
      </w:r>
      <w:r>
        <w:t xml:space="preserve">/PBCH block the UE used to obtain </w:t>
      </w:r>
      <w:r>
        <w:rPr>
          <w:i/>
          <w:iCs/>
          <w:color w:val="FF0000"/>
        </w:rPr>
        <w:t xml:space="preserve">pdcch-ConfigSIB1 </w:t>
      </w:r>
      <w:r w:rsidRPr="000C739D">
        <w:rPr>
          <w:iCs/>
          <w:color w:val="FF0000"/>
        </w:rPr>
        <w:t>associated with SIB1</w:t>
      </w:r>
      <w:r w:rsidRPr="000C739D">
        <w:rPr>
          <w:iCs/>
        </w:rPr>
        <w:t>;</w:t>
      </w:r>
      <w:r>
        <w:rPr>
          <w:iCs/>
        </w:rPr>
        <w:t xml:space="preserve"> (</w:t>
      </w:r>
      <w:r>
        <w:t>QC proposed: this is because the valid scheduling information for SIB1 are included in “</w:t>
      </w:r>
      <w:r w:rsidRPr="000C739D">
        <w:rPr>
          <w:i/>
        </w:rPr>
        <w:t>pdcch-ConfigSIB1</w:t>
      </w:r>
      <w:r>
        <w:t>”)</w:t>
      </w:r>
    </w:p>
    <w:p w14:paraId="534C8D97" w14:textId="77777777" w:rsidR="000A34E7" w:rsidRDefault="000A34E7" w:rsidP="000A34E7">
      <w:pPr>
        <w:rPr>
          <w:lang w:val="en-GB" w:eastAsia="zh-CN"/>
        </w:rPr>
      </w:pPr>
      <w:r>
        <w:rPr>
          <w:lang w:val="en-GB" w:eastAsia="zh-CN"/>
        </w:rPr>
        <w:t>I</w:t>
      </w:r>
      <w:r>
        <w:rPr>
          <w:rFonts w:hint="eastAsia"/>
          <w:lang w:val="en-GB" w:eastAsia="zh-CN"/>
        </w:rPr>
        <w:t>n our view, Alt-1 is suitable for the case where</w:t>
      </w:r>
      <w:r>
        <w:rPr>
          <w:lang w:val="en-GB" w:eastAsia="zh-CN"/>
        </w:rPr>
        <w:t xml:space="preserve"> the UE acquires the CD-SSB in connected mode, e.g. by HO command, and Alt-2 and Alt-3 are similar and both suitable for the case where the UE acquire the CD-SSB in initial access. Therefore, we think the CD-SSB can be captured as:</w:t>
      </w:r>
    </w:p>
    <w:p w14:paraId="3AE0B1E6" w14:textId="564CA5DF" w:rsidR="000A34E7" w:rsidRDefault="000A34E7" w:rsidP="000A34E7">
      <w:pPr>
        <w:pStyle w:val="ListParagraph"/>
        <w:numPr>
          <w:ilvl w:val="0"/>
          <w:numId w:val="20"/>
        </w:numPr>
        <w:ind w:firstLineChars="0"/>
        <w:rPr>
          <w:lang w:val="en-GB" w:eastAsia="zh-CN"/>
        </w:rPr>
      </w:pPr>
      <w:r w:rsidRPr="000C739D">
        <w:rPr>
          <w:lang w:val="en-GB" w:eastAsia="zh-CN"/>
        </w:rPr>
        <w:t>the SS/PBCH block the UE used to obtain</w:t>
      </w:r>
      <w:r w:rsidRPr="000C739D">
        <w:rPr>
          <w:color w:val="FF0000"/>
          <w:lang w:val="en-GB" w:eastAsia="zh-CN"/>
        </w:rPr>
        <w:t xml:space="preserve"> </w:t>
      </w:r>
      <w:r>
        <w:rPr>
          <w:i/>
          <w:iCs/>
          <w:color w:val="FF0000"/>
        </w:rPr>
        <w:t>ServingCellConfigCommonSIB</w:t>
      </w:r>
      <w:r w:rsidRPr="00045043">
        <w:rPr>
          <w:lang w:val="en-GB" w:eastAsia="zh-CN"/>
        </w:rPr>
        <w:t xml:space="preserve"> or </w:t>
      </w:r>
      <w:r w:rsidRPr="000C739D">
        <w:rPr>
          <w:i/>
          <w:color w:val="FF0000"/>
          <w:lang w:val="en-GB" w:eastAsia="zh-CN"/>
        </w:rPr>
        <w:t>physCellId</w:t>
      </w:r>
      <w:r w:rsidRPr="000C739D">
        <w:rPr>
          <w:color w:val="FF0000"/>
          <w:lang w:val="en-GB" w:eastAsia="zh-CN"/>
        </w:rPr>
        <w:t xml:space="preserve"> in </w:t>
      </w:r>
      <w:r w:rsidRPr="000C739D">
        <w:rPr>
          <w:i/>
          <w:color w:val="FF0000"/>
          <w:lang w:val="en-GB" w:eastAsia="zh-CN"/>
        </w:rPr>
        <w:t>ServingCellConfigCommon</w:t>
      </w:r>
      <w:r w:rsidRPr="00045043">
        <w:rPr>
          <w:lang w:val="en-GB" w:eastAsia="zh-CN"/>
        </w:rPr>
        <w:t>.</w:t>
      </w:r>
    </w:p>
    <w:p w14:paraId="558433E7" w14:textId="3EFD5870" w:rsidR="000A34E7" w:rsidRDefault="000A34E7" w:rsidP="000A34E7">
      <w:pPr>
        <w:rPr>
          <w:lang w:val="en-GB" w:eastAsia="zh-CN"/>
        </w:rPr>
      </w:pPr>
      <w:r>
        <w:rPr>
          <w:rFonts w:hint="eastAsia"/>
          <w:lang w:val="en-GB" w:eastAsia="zh-CN"/>
        </w:rPr>
        <w:t>F</w:t>
      </w:r>
      <w:r>
        <w:rPr>
          <w:lang w:val="en-GB" w:eastAsia="zh-CN"/>
        </w:rPr>
        <w:t>or the NCD-SSB, i</w:t>
      </w:r>
      <w:r w:rsidR="00902EAD">
        <w:rPr>
          <w:lang w:val="en-GB" w:eastAsia="zh-CN"/>
        </w:rPr>
        <w:t>t seems that the NCD-SSB is</w:t>
      </w:r>
      <w:r>
        <w:rPr>
          <w:lang w:val="en-GB" w:eastAsia="zh-CN"/>
        </w:rPr>
        <w:t xml:space="preserve"> configured by</w:t>
      </w:r>
      <w:r w:rsidR="00902EAD">
        <w:rPr>
          <w:lang w:val="en-GB" w:eastAsia="zh-CN"/>
        </w:rPr>
        <w:t xml:space="preserve"> an new higher layer parameter (IE)</w:t>
      </w:r>
      <w:r>
        <w:rPr>
          <w:lang w:val="en-GB" w:eastAsia="zh-CN"/>
        </w:rPr>
        <w:t>.</w:t>
      </w:r>
      <w:r w:rsidR="00902EAD">
        <w:rPr>
          <w:lang w:val="en-GB" w:eastAsia="zh-CN"/>
        </w:rPr>
        <w:t xml:space="preserve"> Therefore, we think the NCD-SSB can be captured as:</w:t>
      </w:r>
    </w:p>
    <w:p w14:paraId="3220F5D5" w14:textId="3DFFB966" w:rsidR="000A34E7" w:rsidRDefault="00902EAD" w:rsidP="00902EAD">
      <w:pPr>
        <w:pStyle w:val="ListParagraph"/>
        <w:numPr>
          <w:ilvl w:val="0"/>
          <w:numId w:val="20"/>
        </w:numPr>
        <w:ind w:firstLineChars="0"/>
        <w:rPr>
          <w:lang w:val="en-GB" w:eastAsia="zh-CN"/>
        </w:rPr>
      </w:pPr>
      <w:r w:rsidRPr="00902EAD">
        <w:rPr>
          <w:lang w:val="en-GB" w:eastAsia="zh-CN"/>
        </w:rPr>
        <w:t xml:space="preserve">the SS/PBCH block </w:t>
      </w:r>
      <w:r w:rsidRPr="00902EAD">
        <w:rPr>
          <w:color w:val="FF0000"/>
          <w:lang w:val="en-GB" w:eastAsia="zh-CN"/>
        </w:rPr>
        <w:t>provided by higher layer parameter [ncd-SSB]</w:t>
      </w:r>
      <w:r w:rsidRPr="00902EAD">
        <w:rPr>
          <w:lang w:val="en-GB" w:eastAsia="zh-CN"/>
        </w:rPr>
        <w:t>.</w:t>
      </w:r>
    </w:p>
    <w:p w14:paraId="16786383" w14:textId="3654B309" w:rsidR="00902EAD" w:rsidRDefault="00902EAD" w:rsidP="00902EAD">
      <w:pPr>
        <w:rPr>
          <w:lang w:val="en-GB" w:eastAsia="zh-CN"/>
        </w:rPr>
      </w:pPr>
      <w:r>
        <w:rPr>
          <w:lang w:val="en-GB" w:eastAsia="zh-CN"/>
        </w:rPr>
        <w:t>The [ncd-SSB] is the IE of the NCD-SSB to be decided by RAN2.</w:t>
      </w:r>
    </w:p>
    <w:p w14:paraId="6A65401A" w14:textId="77777777" w:rsidR="00DE1B56" w:rsidRPr="00902EAD" w:rsidRDefault="00DE1B56" w:rsidP="00902EAD">
      <w:pPr>
        <w:rPr>
          <w:lang w:val="en-GB" w:eastAsia="zh-CN"/>
        </w:rPr>
      </w:pPr>
    </w:p>
    <w:p w14:paraId="5D79C978" w14:textId="00268602" w:rsidR="00E051E1" w:rsidRPr="00AE7A44" w:rsidRDefault="00E051E1" w:rsidP="00E051E1">
      <w:pPr>
        <w:pStyle w:val="Heading2"/>
      </w:pPr>
      <w:r>
        <w:t>Text for the presence of the SSB for paging in connected mode</w:t>
      </w:r>
    </w:p>
    <w:p w14:paraId="2432F688" w14:textId="2265291E" w:rsidR="00E051E1" w:rsidRDefault="00E051E1" w:rsidP="00E051E1">
      <w:pPr>
        <w:jc w:val="left"/>
        <w:rPr>
          <w:lang w:eastAsia="zh-CN"/>
        </w:rPr>
      </w:pPr>
      <w:r w:rsidRPr="004C4B94">
        <w:rPr>
          <w:lang w:eastAsia="zh-CN"/>
        </w:rPr>
        <w:t>In RAN1#108</w:t>
      </w:r>
      <w:r w:rsidR="001C79EA" w:rsidRPr="004C4B94">
        <w:rPr>
          <w:lang w:eastAsia="zh-CN"/>
        </w:rPr>
        <w:t>-</w:t>
      </w:r>
      <w:r w:rsidRPr="004C4B94">
        <w:rPr>
          <w:lang w:eastAsia="zh-CN"/>
        </w:rPr>
        <w:t xml:space="preserve">e, </w:t>
      </w:r>
      <w:r w:rsidR="004C4B94">
        <w:rPr>
          <w:lang w:eastAsia="zh-CN"/>
        </w:rPr>
        <w:t xml:space="preserve">it was agreed that </w:t>
      </w:r>
      <w:r w:rsidRPr="004C4B94">
        <w:rPr>
          <w:lang w:eastAsia="zh-CN"/>
        </w:rPr>
        <w:t>only removing</w:t>
      </w:r>
      <w:r>
        <w:rPr>
          <w:lang w:eastAsia="zh-CN"/>
        </w:rPr>
        <w:t xml:space="preserve"> the working assumption is not enough. For paging in connected mode, the assumption of the presence of the SSB should be discussed. For BWP#0 configuration option 1, there are two alternatives for RedCap UE to receive paging:</w:t>
      </w:r>
    </w:p>
    <w:p w14:paraId="52289580" w14:textId="77777777" w:rsidR="00E051E1" w:rsidRDefault="00E051E1" w:rsidP="00E051E1">
      <w:pPr>
        <w:pStyle w:val="ListParagraph"/>
        <w:numPr>
          <w:ilvl w:val="0"/>
          <w:numId w:val="20"/>
        </w:numPr>
        <w:ind w:firstLineChars="0"/>
        <w:jc w:val="left"/>
        <w:rPr>
          <w:lang w:eastAsia="zh-CN"/>
        </w:rPr>
      </w:pPr>
      <w:r>
        <w:rPr>
          <w:lang w:eastAsia="zh-CN"/>
        </w:rPr>
        <w:t>Alt-1: Switches to the legacy initial DL BWP containing CORESET#0 and CD-SSB;</w:t>
      </w:r>
    </w:p>
    <w:p w14:paraId="79FC1E06" w14:textId="77777777" w:rsidR="00E051E1" w:rsidRDefault="00E051E1" w:rsidP="00E051E1">
      <w:pPr>
        <w:pStyle w:val="ListParagraph"/>
        <w:numPr>
          <w:ilvl w:val="0"/>
          <w:numId w:val="20"/>
        </w:numPr>
        <w:ind w:firstLineChars="0"/>
        <w:jc w:val="left"/>
        <w:rPr>
          <w:lang w:eastAsia="zh-CN"/>
        </w:rPr>
      </w:pPr>
      <w:r>
        <w:rPr>
          <w:lang w:eastAsia="zh-CN"/>
        </w:rPr>
        <w:t>Alt-2: Switches to the separate initial DL BWP not containing CORESET#0 and CD-SSB.</w:t>
      </w:r>
    </w:p>
    <w:p w14:paraId="5818B3CE" w14:textId="77777777" w:rsidR="00E051E1" w:rsidRDefault="00E051E1" w:rsidP="00E051E1">
      <w:pPr>
        <w:jc w:val="left"/>
        <w:rPr>
          <w:lang w:eastAsia="zh-CN"/>
        </w:rPr>
      </w:pPr>
      <w:r>
        <w:rPr>
          <w:rFonts w:hint="eastAsia"/>
          <w:lang w:eastAsia="zh-CN"/>
        </w:rPr>
        <w:t>A</w:t>
      </w:r>
      <w:r>
        <w:rPr>
          <w:lang w:eastAsia="zh-CN"/>
        </w:rPr>
        <w:t>fter discussion, it was agreed that RedCap UE follows the rules in idle/inactive mode for receiving paging for BWP#0 configuration option 1 in connected mode, i.e. Alt-1.</w:t>
      </w:r>
    </w:p>
    <w:tbl>
      <w:tblPr>
        <w:tblStyle w:val="TableGrid"/>
        <w:tblW w:w="0" w:type="auto"/>
        <w:tblLook w:val="04A0" w:firstRow="1" w:lastRow="0" w:firstColumn="1" w:lastColumn="0" w:noHBand="0" w:noVBand="1"/>
      </w:tblPr>
      <w:tblGrid>
        <w:gridCol w:w="9307"/>
      </w:tblGrid>
      <w:tr w:rsidR="00E051E1" w14:paraId="7077DC40" w14:textId="77777777" w:rsidTr="00FD5904">
        <w:tc>
          <w:tcPr>
            <w:tcW w:w="9307" w:type="dxa"/>
          </w:tcPr>
          <w:p w14:paraId="46B6C7C4" w14:textId="77777777" w:rsidR="00E051E1" w:rsidRPr="001D62E4" w:rsidRDefault="00E051E1" w:rsidP="00FD5904">
            <w:pPr>
              <w:shd w:val="clear" w:color="auto" w:fill="FFFFFF"/>
              <w:autoSpaceDE/>
              <w:autoSpaceDN/>
              <w:adjustRightInd/>
              <w:snapToGrid/>
              <w:spacing w:after="0" w:line="233" w:lineRule="atLeast"/>
              <w:rPr>
                <w:rFonts w:ascii="Calibri" w:eastAsia="宋体" w:hAnsi="Calibri" w:cs="Calibri"/>
                <w:color w:val="000000"/>
                <w:highlight w:val="green"/>
                <w:lang w:eastAsia="zh-CN"/>
              </w:rPr>
            </w:pPr>
            <w:r w:rsidRPr="001D62E4">
              <w:rPr>
                <w:rFonts w:eastAsia="宋体"/>
                <w:b/>
                <w:bCs/>
                <w:color w:val="000000"/>
                <w:sz w:val="20"/>
                <w:szCs w:val="20"/>
                <w:highlight w:val="green"/>
                <w:shd w:val="clear" w:color="auto" w:fill="FFFF00"/>
                <w:lang w:eastAsia="zh-CN"/>
              </w:rPr>
              <w:t>Agreement</w:t>
            </w:r>
          </w:p>
          <w:p w14:paraId="6D1A938D" w14:textId="77777777" w:rsidR="00E051E1" w:rsidRPr="001D62E4" w:rsidRDefault="00E051E1" w:rsidP="00FD5904">
            <w:pPr>
              <w:shd w:val="clear" w:color="auto" w:fill="FFFFFF"/>
              <w:autoSpaceDE/>
              <w:autoSpaceDN/>
              <w:adjustRightInd/>
              <w:snapToGrid/>
              <w:spacing w:after="0" w:line="231" w:lineRule="atLeast"/>
              <w:ind w:left="720" w:hanging="360"/>
              <w:rPr>
                <w:rFonts w:ascii="Calibri" w:eastAsia="宋体" w:hAnsi="Calibri" w:cs="Calibri"/>
                <w:color w:val="000000"/>
                <w:lang w:eastAsia="zh-CN"/>
              </w:rPr>
            </w:pPr>
            <w:r w:rsidRPr="001D62E4">
              <w:rPr>
                <w:rFonts w:ascii="Symbol" w:eastAsia="宋体" w:hAnsi="Symbol" w:cs="Calibri"/>
                <w:color w:val="000000"/>
                <w:sz w:val="20"/>
                <w:szCs w:val="20"/>
                <w:lang w:eastAsia="zh-CN"/>
              </w:rPr>
              <w:t></w:t>
            </w:r>
            <w:r w:rsidRPr="001D62E4">
              <w:rPr>
                <w:rFonts w:eastAsia="宋体"/>
                <w:color w:val="000000"/>
                <w:sz w:val="14"/>
                <w:szCs w:val="14"/>
                <w:lang w:eastAsia="zh-CN"/>
              </w:rPr>
              <w:t>         </w:t>
            </w:r>
            <w:r w:rsidRPr="001D62E4">
              <w:rPr>
                <w:rFonts w:ascii="Times" w:eastAsia="宋体" w:hAnsi="Times" w:cs="Times"/>
                <w:b/>
                <w:bCs/>
                <w:color w:val="000000"/>
                <w:sz w:val="20"/>
                <w:szCs w:val="20"/>
                <w:lang w:eastAsia="zh-CN"/>
              </w:rPr>
              <w:t>The following working assumptions from RAN1#107-e are NOT confirmed for idle/inactive mode and furthermore they are replaced by the agreements further down for connected mode.</w:t>
            </w:r>
          </w:p>
          <w:p w14:paraId="2F9B70E6" w14:textId="77777777" w:rsidR="00E051E1" w:rsidRPr="001D62E4" w:rsidRDefault="00E051E1" w:rsidP="00B13C29">
            <w:pPr>
              <w:numPr>
                <w:ilvl w:val="1"/>
                <w:numId w:val="30"/>
              </w:numPr>
              <w:shd w:val="clear" w:color="auto" w:fill="FFFFFF"/>
              <w:autoSpaceDE/>
              <w:autoSpaceDN/>
              <w:adjustRightInd/>
              <w:snapToGrid/>
              <w:spacing w:after="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eastAsia="zh-CN"/>
              </w:rPr>
              <w:t>For FR1,</w:t>
            </w:r>
          </w:p>
          <w:p w14:paraId="7946F7F3" w14:textId="77777777" w:rsidR="00E051E1" w:rsidRPr="001D62E4" w:rsidRDefault="00E051E1" w:rsidP="00B13C29">
            <w:pPr>
              <w:numPr>
                <w:ilvl w:val="2"/>
                <w:numId w:val="30"/>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val="en-GB" w:eastAsia="zh-CN"/>
              </w:rPr>
              <w:t>For a separate initial DL BWP (if it does not include CD-SSB and the entire CORESET#0) from RAN1 perspective,</w:t>
            </w:r>
          </w:p>
          <w:p w14:paraId="32A321A9" w14:textId="77777777" w:rsidR="00E051E1" w:rsidRPr="001D62E4" w:rsidRDefault="00E051E1" w:rsidP="00B13C29">
            <w:pPr>
              <w:numPr>
                <w:ilvl w:val="3"/>
                <w:numId w:val="30"/>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shd w:val="clear" w:color="auto" w:fill="808000"/>
                <w:lang w:eastAsia="zh-CN"/>
              </w:rPr>
              <w:t>Working assumption:</w:t>
            </w:r>
            <w:r w:rsidRPr="001D62E4">
              <w:rPr>
                <w:rFonts w:eastAsia="Microsoft YaHei UI"/>
                <w:b/>
                <w:bCs/>
                <w:color w:val="000000"/>
                <w:sz w:val="20"/>
                <w:szCs w:val="20"/>
                <w:lang w:eastAsia="zh-CN"/>
              </w:rPr>
              <w:t> If it is configured for paging, RedCap UE expects it to contain NCD-SSB for serving cell but not CORESET#0/SIB from RAN1 perspective</w:t>
            </w:r>
          </w:p>
          <w:p w14:paraId="374F17F4" w14:textId="77777777" w:rsidR="00E051E1" w:rsidRPr="001D62E4" w:rsidRDefault="00E051E1" w:rsidP="00B13C29">
            <w:pPr>
              <w:numPr>
                <w:ilvl w:val="1"/>
                <w:numId w:val="30"/>
              </w:numPr>
              <w:shd w:val="clear" w:color="auto" w:fill="FFFFFF"/>
              <w:autoSpaceDE/>
              <w:autoSpaceDN/>
              <w:adjustRightInd/>
              <w:snapToGrid/>
              <w:spacing w:after="0" w:line="231" w:lineRule="atLeast"/>
              <w:jc w:val="left"/>
              <w:textAlignment w:val="baseline"/>
              <w:rPr>
                <w:rFonts w:ascii="Calibri" w:eastAsia="Microsoft YaHei UI" w:hAnsi="Calibri" w:cs="Calibri"/>
                <w:color w:val="0070C0"/>
                <w:lang w:eastAsia="zh-CN"/>
              </w:rPr>
            </w:pPr>
            <w:r w:rsidRPr="001D62E4">
              <w:rPr>
                <w:rFonts w:eastAsia="Microsoft YaHei UI"/>
                <w:b/>
                <w:bCs/>
                <w:color w:val="0070C0"/>
                <w:sz w:val="20"/>
                <w:szCs w:val="20"/>
                <w:lang w:eastAsia="zh-CN"/>
              </w:rPr>
              <w:t>For FR2,</w:t>
            </w:r>
          </w:p>
          <w:p w14:paraId="7056B106" w14:textId="77777777" w:rsidR="00E051E1" w:rsidRPr="001D62E4" w:rsidRDefault="00E051E1" w:rsidP="00B13C29">
            <w:pPr>
              <w:numPr>
                <w:ilvl w:val="2"/>
                <w:numId w:val="30"/>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val="en-GB" w:eastAsia="zh-CN"/>
              </w:rPr>
              <w:t>For a separate initial DL BWP (if it does not include CD-SSB</w:t>
            </w:r>
            <w:r w:rsidRPr="001D62E4">
              <w:rPr>
                <w:rFonts w:eastAsia="Microsoft YaHei UI"/>
                <w:b/>
                <w:bCs/>
                <w:strike/>
                <w:color w:val="0070C0"/>
                <w:sz w:val="20"/>
                <w:szCs w:val="20"/>
                <w:lang w:val="en-GB" w:eastAsia="zh-CN"/>
              </w:rPr>
              <w:t> and the entire CORESET#0</w:t>
            </w:r>
            <w:r w:rsidRPr="001D62E4">
              <w:rPr>
                <w:rFonts w:eastAsia="Microsoft YaHei UI"/>
                <w:b/>
                <w:bCs/>
                <w:color w:val="000000"/>
                <w:sz w:val="20"/>
                <w:szCs w:val="20"/>
                <w:lang w:val="en-GB" w:eastAsia="zh-CN"/>
              </w:rPr>
              <w:t>) from RAN1 perspective,</w:t>
            </w:r>
          </w:p>
          <w:p w14:paraId="48D214A9" w14:textId="77777777" w:rsidR="00E051E1" w:rsidRPr="001D62E4" w:rsidRDefault="00E051E1" w:rsidP="00B13C29">
            <w:pPr>
              <w:numPr>
                <w:ilvl w:val="3"/>
                <w:numId w:val="30"/>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shd w:val="clear" w:color="auto" w:fill="808000"/>
                <w:lang w:eastAsia="zh-CN"/>
              </w:rPr>
              <w:t>Working assumption:</w:t>
            </w:r>
            <w:r w:rsidRPr="001D62E4">
              <w:rPr>
                <w:rFonts w:eastAsia="Microsoft YaHei UI"/>
                <w:b/>
                <w:bCs/>
                <w:color w:val="000000"/>
                <w:sz w:val="20"/>
                <w:szCs w:val="20"/>
                <w:lang w:eastAsia="zh-CN"/>
              </w:rPr>
              <w:t> If it is configured for paging, RedCap UE expects it to contain NCD-SSB for serving cell but not CORESET#0/SIB from RAN1 perspective</w:t>
            </w:r>
          </w:p>
          <w:p w14:paraId="3E6F7D5F" w14:textId="77777777" w:rsidR="00E051E1" w:rsidRPr="001D62E4" w:rsidRDefault="00E051E1" w:rsidP="00FD5904">
            <w:pPr>
              <w:shd w:val="clear" w:color="auto" w:fill="FFFFFF"/>
              <w:autoSpaceDE/>
              <w:autoSpaceDN/>
              <w:adjustRightInd/>
              <w:snapToGrid/>
              <w:spacing w:after="0" w:line="231" w:lineRule="atLeast"/>
              <w:ind w:left="720" w:hanging="360"/>
              <w:rPr>
                <w:rFonts w:ascii="Calibri" w:eastAsia="宋体" w:hAnsi="Calibri" w:cs="Calibri"/>
                <w:color w:val="000000"/>
                <w:lang w:eastAsia="zh-CN"/>
              </w:rPr>
            </w:pPr>
            <w:r w:rsidRPr="001D62E4">
              <w:rPr>
                <w:rFonts w:ascii="Symbol" w:eastAsia="宋体" w:hAnsi="Symbol" w:cs="Calibri"/>
                <w:color w:val="000000"/>
                <w:lang w:eastAsia="zh-CN"/>
              </w:rPr>
              <w:t></w:t>
            </w:r>
            <w:r w:rsidRPr="001D62E4">
              <w:rPr>
                <w:rFonts w:eastAsia="宋体"/>
                <w:color w:val="000000"/>
                <w:sz w:val="14"/>
                <w:szCs w:val="14"/>
                <w:lang w:eastAsia="zh-CN"/>
              </w:rPr>
              <w:t>         </w:t>
            </w:r>
            <w:r w:rsidRPr="001D62E4">
              <w:rPr>
                <w:rFonts w:ascii="Times" w:eastAsia="宋体" w:hAnsi="Times" w:cs="Times"/>
                <w:b/>
                <w:bCs/>
                <w:color w:val="000000"/>
                <w:sz w:val="20"/>
                <w:szCs w:val="20"/>
                <w:lang w:eastAsia="zh-CN"/>
              </w:rPr>
              <w:t>For BWP#0 configuration option 1,</w:t>
            </w:r>
          </w:p>
          <w:p w14:paraId="56298784" w14:textId="77777777" w:rsidR="00E051E1" w:rsidRPr="001D62E4" w:rsidRDefault="00E051E1" w:rsidP="00B13C29">
            <w:pPr>
              <w:numPr>
                <w:ilvl w:val="1"/>
                <w:numId w:val="31"/>
              </w:numPr>
              <w:shd w:val="clear" w:color="auto" w:fill="FFFFFF"/>
              <w:autoSpaceDE/>
              <w:autoSpaceDN/>
              <w:adjustRightInd/>
              <w:snapToGrid/>
              <w:spacing w:after="0" w:line="231" w:lineRule="atLeast"/>
              <w:jc w:val="left"/>
              <w:textAlignment w:val="baseline"/>
              <w:rPr>
                <w:rFonts w:ascii="Calibri" w:eastAsia="Microsoft YaHei UI" w:hAnsi="Calibri" w:cs="Calibri"/>
                <w:color w:val="FF0000"/>
                <w:lang w:eastAsia="zh-CN"/>
              </w:rPr>
            </w:pPr>
            <w:r w:rsidRPr="001D62E4">
              <w:rPr>
                <w:rFonts w:eastAsia="Microsoft YaHei UI"/>
                <w:b/>
                <w:bCs/>
                <w:color w:val="FF0000"/>
                <w:sz w:val="20"/>
                <w:szCs w:val="20"/>
                <w:lang w:eastAsia="zh-CN"/>
              </w:rPr>
              <w:t>For FR1,</w:t>
            </w:r>
          </w:p>
          <w:p w14:paraId="1240C346" w14:textId="77777777" w:rsidR="00E051E1" w:rsidRPr="001D62E4" w:rsidRDefault="00E051E1" w:rsidP="00B13C29">
            <w:pPr>
              <w:numPr>
                <w:ilvl w:val="2"/>
                <w:numId w:val="31"/>
              </w:numPr>
              <w:shd w:val="clear" w:color="auto" w:fill="FFFFFF"/>
              <w:autoSpaceDE/>
              <w:autoSpaceDN/>
              <w:adjustRightInd/>
              <w:snapToGrid/>
              <w:spacing w:after="180" w:line="231" w:lineRule="atLeast"/>
              <w:jc w:val="left"/>
              <w:textAlignment w:val="baseline"/>
              <w:rPr>
                <w:rFonts w:ascii="Calibri" w:eastAsia="Microsoft YaHei UI" w:hAnsi="Calibri" w:cs="Calibri"/>
                <w:color w:val="FF0000"/>
                <w:lang w:eastAsia="zh-CN"/>
              </w:rPr>
            </w:pPr>
            <w:r w:rsidRPr="001D62E4">
              <w:rPr>
                <w:rFonts w:eastAsia="Microsoft YaHei UI"/>
                <w:b/>
                <w:bCs/>
                <w:color w:val="FF0000"/>
                <w:sz w:val="20"/>
                <w:szCs w:val="20"/>
                <w:lang w:eastAsia="zh-CN"/>
              </w:rPr>
              <w:t>For a separate initial DL BWP, for a RedCap UE in connected mode, paging can only be configured if it contains CD-SSB and the entire CORESET#0.</w:t>
            </w:r>
          </w:p>
          <w:p w14:paraId="5990129E" w14:textId="77777777" w:rsidR="00E051E1" w:rsidRPr="001D62E4" w:rsidRDefault="00E051E1" w:rsidP="00B13C29">
            <w:pPr>
              <w:numPr>
                <w:ilvl w:val="1"/>
                <w:numId w:val="31"/>
              </w:numPr>
              <w:shd w:val="clear" w:color="auto" w:fill="FFFFFF"/>
              <w:autoSpaceDE/>
              <w:autoSpaceDN/>
              <w:adjustRightInd/>
              <w:snapToGrid/>
              <w:spacing w:after="0" w:line="231" w:lineRule="atLeast"/>
              <w:jc w:val="left"/>
              <w:textAlignment w:val="baseline"/>
              <w:rPr>
                <w:rFonts w:ascii="Calibri" w:eastAsia="Microsoft YaHei UI" w:hAnsi="Calibri" w:cs="Calibri"/>
                <w:color w:val="0070C0"/>
                <w:lang w:eastAsia="zh-CN"/>
              </w:rPr>
            </w:pPr>
            <w:r w:rsidRPr="001D62E4">
              <w:rPr>
                <w:rFonts w:eastAsia="Microsoft YaHei UI"/>
                <w:b/>
                <w:bCs/>
                <w:color w:val="0070C0"/>
                <w:sz w:val="20"/>
                <w:szCs w:val="20"/>
                <w:lang w:eastAsia="zh-CN"/>
              </w:rPr>
              <w:t>For FR2,</w:t>
            </w:r>
          </w:p>
          <w:p w14:paraId="07272E77" w14:textId="77777777" w:rsidR="00E051E1" w:rsidRPr="001D62E4" w:rsidRDefault="00E051E1" w:rsidP="00B13C29">
            <w:pPr>
              <w:numPr>
                <w:ilvl w:val="2"/>
                <w:numId w:val="31"/>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eastAsia="zh-CN"/>
              </w:rPr>
              <w:t>For a separate initial DL BWP, for a RedCap UE in connected mode, paging can only be configured if it contains CD-SSB.</w:t>
            </w:r>
          </w:p>
          <w:p w14:paraId="052E3066" w14:textId="77777777" w:rsidR="00E051E1" w:rsidRPr="001D62E4" w:rsidRDefault="00E051E1" w:rsidP="00FD5904">
            <w:pPr>
              <w:shd w:val="clear" w:color="auto" w:fill="FFFFFF"/>
              <w:autoSpaceDE/>
              <w:autoSpaceDN/>
              <w:adjustRightInd/>
              <w:snapToGrid/>
              <w:spacing w:after="0" w:line="231" w:lineRule="atLeast"/>
              <w:ind w:left="720" w:hanging="360"/>
              <w:rPr>
                <w:rFonts w:ascii="Calibri" w:eastAsia="宋体" w:hAnsi="Calibri" w:cs="Calibri"/>
                <w:color w:val="000000"/>
                <w:lang w:eastAsia="zh-CN"/>
              </w:rPr>
            </w:pPr>
            <w:r w:rsidRPr="001D62E4">
              <w:rPr>
                <w:rFonts w:ascii="Symbol" w:eastAsia="宋体" w:hAnsi="Symbol" w:cs="Calibri"/>
                <w:color w:val="000000"/>
                <w:sz w:val="20"/>
                <w:szCs w:val="20"/>
                <w:lang w:eastAsia="zh-CN"/>
              </w:rPr>
              <w:lastRenderedPageBreak/>
              <w:t></w:t>
            </w:r>
            <w:r w:rsidRPr="001D62E4">
              <w:rPr>
                <w:rFonts w:eastAsia="宋体"/>
                <w:color w:val="000000"/>
                <w:sz w:val="14"/>
                <w:szCs w:val="14"/>
                <w:lang w:eastAsia="zh-CN"/>
              </w:rPr>
              <w:t>         </w:t>
            </w:r>
            <w:r w:rsidRPr="001D62E4">
              <w:rPr>
                <w:rFonts w:ascii="Times" w:eastAsia="宋体" w:hAnsi="Times" w:cs="Times"/>
                <w:b/>
                <w:bCs/>
                <w:color w:val="000000"/>
                <w:sz w:val="20"/>
                <w:szCs w:val="20"/>
                <w:lang w:eastAsia="zh-CN"/>
              </w:rPr>
              <w:t>Note: For BWP#0 configuration option 2,</w:t>
            </w:r>
          </w:p>
          <w:p w14:paraId="58037020" w14:textId="77777777" w:rsidR="00E051E1" w:rsidRPr="001D62E4" w:rsidRDefault="00E051E1" w:rsidP="00B13C29">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eastAsia="zh-CN"/>
              </w:rPr>
              <w:t>For FR1,</w:t>
            </w:r>
          </w:p>
          <w:p w14:paraId="16F168E0" w14:textId="77777777" w:rsidR="00E051E1" w:rsidRPr="001D62E4" w:rsidRDefault="00E051E1" w:rsidP="00B13C29">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val="en-GB" w:eastAsia="zh-CN"/>
              </w:rPr>
              <w:t>For a separate initial DL BWP in connected mode (if it does not include CD-SSB and the entire CORESET#0), if it is configured for paging,</w:t>
            </w:r>
          </w:p>
          <w:p w14:paraId="46510668" w14:textId="77777777" w:rsidR="00E051E1" w:rsidRPr="001D62E4" w:rsidRDefault="00E051E1" w:rsidP="00B13C29">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1D62E4">
              <w:rPr>
                <w:rFonts w:eastAsia="Microsoft YaHei UI"/>
                <w:b/>
                <w:bCs/>
                <w:color w:val="000000"/>
                <w:sz w:val="20"/>
                <w:szCs w:val="20"/>
                <w:lang w:eastAsia="zh-CN"/>
              </w:rPr>
              <w:t>A RedCap UE supporting mandatory FG 6-1 (but not optional FG 6-1a) expects it to contain NCD-SSB for serving cell but not CORESET#0/SIB</w:t>
            </w:r>
          </w:p>
          <w:p w14:paraId="2D6FA3FE" w14:textId="77777777" w:rsidR="00E051E1" w:rsidRPr="001D62E4" w:rsidRDefault="00E051E1" w:rsidP="00B13C29">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1D62E4">
              <w:rPr>
                <w:rFonts w:eastAsia="Microsoft YaHei UI"/>
                <w:b/>
                <w:bCs/>
                <w:color w:val="000000"/>
                <w:sz w:val="20"/>
                <w:szCs w:val="20"/>
                <w:lang w:eastAsia="zh-CN"/>
              </w:rPr>
              <w:t>A RedCap UE supporting FG 6-1a does not expect it to contain SSB/CORESET#0/SIB</w:t>
            </w:r>
          </w:p>
          <w:p w14:paraId="2EF30371" w14:textId="77777777" w:rsidR="00E051E1" w:rsidRPr="001D62E4" w:rsidRDefault="00E051E1" w:rsidP="00B13C29">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70C0"/>
                <w:lang w:eastAsia="zh-CN"/>
              </w:rPr>
            </w:pPr>
            <w:r w:rsidRPr="001D62E4">
              <w:rPr>
                <w:rFonts w:eastAsia="Microsoft YaHei UI"/>
                <w:b/>
                <w:bCs/>
                <w:color w:val="0070C0"/>
                <w:sz w:val="20"/>
                <w:szCs w:val="20"/>
                <w:lang w:eastAsia="zh-CN"/>
              </w:rPr>
              <w:t>For FR2,</w:t>
            </w:r>
          </w:p>
          <w:p w14:paraId="3BD7DA6C" w14:textId="77777777" w:rsidR="00E051E1" w:rsidRPr="001D62E4" w:rsidRDefault="00E051E1" w:rsidP="00B13C29">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1D62E4">
              <w:rPr>
                <w:rFonts w:eastAsia="Microsoft YaHei UI"/>
                <w:b/>
                <w:bCs/>
                <w:color w:val="000000"/>
                <w:sz w:val="20"/>
                <w:szCs w:val="20"/>
                <w:lang w:val="en-GB" w:eastAsia="zh-CN"/>
              </w:rPr>
              <w:t>For a separate initial DL BWP in connected mode (if it does not include CD-SSB</w:t>
            </w:r>
            <w:r w:rsidRPr="001D62E4">
              <w:rPr>
                <w:rFonts w:eastAsia="Microsoft YaHei UI"/>
                <w:b/>
                <w:bCs/>
                <w:strike/>
                <w:color w:val="0070C0"/>
                <w:sz w:val="20"/>
                <w:szCs w:val="20"/>
                <w:lang w:val="en-GB" w:eastAsia="zh-CN"/>
              </w:rPr>
              <w:t> and the entire CORESET#0</w:t>
            </w:r>
            <w:r w:rsidRPr="001D62E4">
              <w:rPr>
                <w:rFonts w:eastAsia="Microsoft YaHei UI"/>
                <w:b/>
                <w:bCs/>
                <w:color w:val="000000"/>
                <w:sz w:val="20"/>
                <w:szCs w:val="20"/>
                <w:lang w:val="en-GB" w:eastAsia="zh-CN"/>
              </w:rPr>
              <w:t>), if it is configured for paging,</w:t>
            </w:r>
          </w:p>
          <w:p w14:paraId="62E328F0" w14:textId="77777777" w:rsidR="00E051E1" w:rsidRPr="001D62E4" w:rsidRDefault="00E051E1" w:rsidP="00B13C29">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1D62E4">
              <w:rPr>
                <w:rFonts w:eastAsia="Microsoft YaHei UI"/>
                <w:b/>
                <w:bCs/>
                <w:color w:val="000000"/>
                <w:sz w:val="20"/>
                <w:szCs w:val="20"/>
                <w:lang w:eastAsia="zh-CN"/>
              </w:rPr>
              <w:t>A RedCap UE supporting mandatory FG 6-1 (but not optional FG 6-1a) expects it to contain NCD-SSB for serving cell but not CORESET#0/SIB</w:t>
            </w:r>
          </w:p>
          <w:p w14:paraId="3FA678DF" w14:textId="77777777" w:rsidR="00E051E1" w:rsidRPr="001D62E4" w:rsidRDefault="00E051E1" w:rsidP="00B13C29">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1D62E4">
              <w:rPr>
                <w:rFonts w:eastAsia="Microsoft YaHei UI"/>
                <w:b/>
                <w:bCs/>
                <w:color w:val="000000"/>
                <w:sz w:val="20"/>
                <w:szCs w:val="20"/>
                <w:lang w:eastAsia="zh-CN"/>
              </w:rPr>
              <w:t>A RedCap UE supporting FG 6-1a does not expect it to contain SSB/CORESET#0/SIB</w:t>
            </w:r>
          </w:p>
        </w:tc>
      </w:tr>
    </w:tbl>
    <w:p w14:paraId="414969E7" w14:textId="1A85AF34" w:rsidR="00E051E1" w:rsidRDefault="00E051E1" w:rsidP="00E051E1">
      <w:pPr>
        <w:spacing w:after="100"/>
        <w:rPr>
          <w:lang w:eastAsia="zh-CN"/>
        </w:rPr>
      </w:pPr>
      <w:r>
        <w:rPr>
          <w:rFonts w:hint="eastAsia"/>
          <w:lang w:eastAsia="zh-CN"/>
        </w:rPr>
        <w:lastRenderedPageBreak/>
        <w:t>H</w:t>
      </w:r>
      <w:r>
        <w:rPr>
          <w:lang w:eastAsia="zh-CN"/>
        </w:rPr>
        <w:t>owever, in the email discussion of draft of 38.213 for the presence of the SSB for paging, there was no consensus for the Text in 38.213.</w:t>
      </w:r>
      <w:r w:rsidR="005A0DDE">
        <w:rPr>
          <w:lang w:eastAsia="zh-CN"/>
        </w:rPr>
        <w:t xml:space="preserve"> We will recall the history of drafting of the presence of the SSB for paging.</w:t>
      </w:r>
    </w:p>
    <w:p w14:paraId="4BD16B81" w14:textId="364617CD" w:rsidR="00E051E1" w:rsidRDefault="00E051E1" w:rsidP="00E051E1">
      <w:pPr>
        <w:spacing w:after="100"/>
        <w:rPr>
          <w:lang w:val="en-GB" w:eastAsia="zh-CN"/>
        </w:rPr>
      </w:pPr>
      <w:r>
        <w:rPr>
          <w:rFonts w:hint="eastAsia"/>
          <w:lang w:val="en-GB" w:eastAsia="zh-CN"/>
        </w:rPr>
        <w:t xml:space="preserve">After RAN1#107e, </w:t>
      </w:r>
      <w:r>
        <w:rPr>
          <w:lang w:val="en-GB" w:eastAsia="zh-CN"/>
        </w:rPr>
        <w:t>the presence of the SSB in the initial DL BWP is written as follows.</w:t>
      </w:r>
    </w:p>
    <w:tbl>
      <w:tblPr>
        <w:tblStyle w:val="TableGrid"/>
        <w:tblW w:w="0" w:type="auto"/>
        <w:tblLook w:val="04A0" w:firstRow="1" w:lastRow="0" w:firstColumn="1" w:lastColumn="0" w:noHBand="0" w:noVBand="1"/>
      </w:tblPr>
      <w:tblGrid>
        <w:gridCol w:w="9307"/>
      </w:tblGrid>
      <w:tr w:rsidR="00E051E1" w14:paraId="34D6670A" w14:textId="77777777" w:rsidTr="00FD5904">
        <w:tc>
          <w:tcPr>
            <w:tcW w:w="9307" w:type="dxa"/>
          </w:tcPr>
          <w:p w14:paraId="3C160BFB" w14:textId="77777777" w:rsidR="00E051E1" w:rsidRDefault="00E051E1" w:rsidP="00FD5904">
            <w:pPr>
              <w:spacing w:after="100"/>
              <w:rPr>
                <w:lang w:val="en-GB" w:eastAsia="zh-CN"/>
              </w:rPr>
            </w:pPr>
            <w:r w:rsidRPr="00F61E84">
              <w:rPr>
                <w:rFonts w:eastAsia="宋体"/>
                <w:sz w:val="20"/>
                <w:szCs w:val="20"/>
                <w:lang w:val="en-GB" w:eastAsia="zh-CN"/>
              </w:rPr>
              <w:t xml:space="preserve">For an initial DL BWP provided by </w:t>
            </w:r>
            <w:r w:rsidRPr="00F61E84">
              <w:rPr>
                <w:rFonts w:eastAsia="MS Mincho"/>
                <w:i/>
                <w:sz w:val="20"/>
                <w:szCs w:val="20"/>
                <w:lang w:val="en-GB"/>
              </w:rPr>
              <w:t>initialDownlinkBWP</w:t>
            </w:r>
            <w:r w:rsidRPr="00F61E84">
              <w:rPr>
                <w:rFonts w:eastAsia="MS Mincho"/>
                <w:sz w:val="20"/>
                <w:szCs w:val="20"/>
                <w:lang w:val="en-GB"/>
              </w:rPr>
              <w:t xml:space="preserve"> in </w:t>
            </w:r>
            <w:r w:rsidRPr="00F61E84">
              <w:rPr>
                <w:rFonts w:eastAsia="MS Mincho"/>
                <w:i/>
                <w:iCs/>
                <w:sz w:val="20"/>
                <w:szCs w:val="20"/>
                <w:lang w:val="en-GB"/>
              </w:rPr>
              <w:t>DownlinkConfigCommonRedCapSIB</w:t>
            </w:r>
            <w:r w:rsidRPr="00F61E84">
              <w:rPr>
                <w:rFonts w:eastAsia="MS Mincho"/>
                <w:sz w:val="20"/>
                <w:szCs w:val="20"/>
                <w:lang w:val="en-GB"/>
              </w:rPr>
              <w:t xml:space="preserve">, if a UE monitors PDCCH according to a Type1-PDCCH CSS set and does not monitor PDCCH according to Type2-PDCCH CSS set, the UE assumes that the initial DL BWP does not include SS/PBCH blocks or the CORESET with index 0. </w:t>
            </w:r>
            <w:r w:rsidRPr="00F61E84">
              <w:rPr>
                <w:rFonts w:eastAsia="MS Mincho"/>
                <w:sz w:val="20"/>
                <w:szCs w:val="20"/>
                <w:highlight w:val="yellow"/>
                <w:lang w:val="en-GB"/>
              </w:rPr>
              <w:t>If the UE monitors PDCCH according to Type2-PDCCH CSS set, the UE assumes that the initial DL BWP includes a SS/PBCH block and does not include the CORESET with index 0</w:t>
            </w:r>
            <w:r w:rsidRPr="00F61E84">
              <w:rPr>
                <w:rFonts w:eastAsia="MS Mincho"/>
                <w:sz w:val="20"/>
                <w:szCs w:val="20"/>
                <w:lang w:val="en-GB"/>
              </w:rPr>
              <w:t>.</w:t>
            </w:r>
          </w:p>
        </w:tc>
      </w:tr>
    </w:tbl>
    <w:p w14:paraId="203BAFB8" w14:textId="77777777" w:rsidR="00E051E1" w:rsidRDefault="00E051E1" w:rsidP="00E051E1">
      <w:pPr>
        <w:spacing w:after="100"/>
        <w:rPr>
          <w:lang w:val="en-GB" w:eastAsia="zh-CN"/>
        </w:rPr>
      </w:pPr>
      <w:r>
        <w:rPr>
          <w:lang w:val="en-GB" w:eastAsia="zh-CN"/>
        </w:rPr>
        <w:t>I</w:t>
      </w:r>
      <w:r>
        <w:rPr>
          <w:rFonts w:hint="eastAsia"/>
          <w:lang w:val="en-GB" w:eastAsia="zh-CN"/>
        </w:rPr>
        <w:t xml:space="preserve">t </w:t>
      </w:r>
      <w:r>
        <w:rPr>
          <w:lang w:val="en-GB" w:eastAsia="zh-CN"/>
        </w:rPr>
        <w:t>was just working assumption. After RAN1#108, it was agreed not to confirm the working assumption and the Text was modified as follows.</w:t>
      </w:r>
    </w:p>
    <w:tbl>
      <w:tblPr>
        <w:tblStyle w:val="TableGrid"/>
        <w:tblW w:w="0" w:type="auto"/>
        <w:tblLook w:val="04A0" w:firstRow="1" w:lastRow="0" w:firstColumn="1" w:lastColumn="0" w:noHBand="0" w:noVBand="1"/>
      </w:tblPr>
      <w:tblGrid>
        <w:gridCol w:w="9307"/>
      </w:tblGrid>
      <w:tr w:rsidR="00E051E1" w14:paraId="74C35B45" w14:textId="77777777" w:rsidTr="00FD5904">
        <w:tc>
          <w:tcPr>
            <w:tcW w:w="9307" w:type="dxa"/>
          </w:tcPr>
          <w:p w14:paraId="2CD0EB74" w14:textId="77777777" w:rsidR="00E051E1" w:rsidRPr="00097CC5" w:rsidRDefault="00E051E1" w:rsidP="00FD5904">
            <w:pPr>
              <w:autoSpaceDE/>
              <w:autoSpaceDN/>
              <w:adjustRightInd/>
              <w:snapToGrid/>
              <w:spacing w:after="180"/>
              <w:jc w:val="left"/>
              <w:rPr>
                <w:rFonts w:eastAsia="MS Mincho"/>
                <w:sz w:val="20"/>
                <w:szCs w:val="20"/>
                <w:highlight w:val="yellow"/>
                <w:lang w:val="en-GB"/>
              </w:rPr>
            </w:pPr>
            <w:r w:rsidRPr="00097CC5">
              <w:rPr>
                <w:rFonts w:eastAsia="宋体"/>
                <w:sz w:val="20"/>
                <w:szCs w:val="20"/>
                <w:lang w:val="en-GB" w:eastAsia="zh-CN"/>
              </w:rPr>
              <w:t xml:space="preserve">For an initial DL BWP provided by </w:t>
            </w:r>
            <w:r w:rsidRPr="00097CC5">
              <w:rPr>
                <w:rFonts w:eastAsia="MS Mincho"/>
                <w:i/>
                <w:sz w:val="20"/>
                <w:szCs w:val="20"/>
                <w:lang w:val="en-GB"/>
              </w:rPr>
              <w:t>initialDownlinkBWP</w:t>
            </w:r>
            <w:r w:rsidRPr="00097CC5">
              <w:rPr>
                <w:rFonts w:eastAsia="MS Mincho"/>
                <w:sz w:val="20"/>
                <w:szCs w:val="20"/>
                <w:lang w:val="en-GB"/>
              </w:rPr>
              <w:t xml:space="preserve"> in </w:t>
            </w:r>
            <w:r w:rsidRPr="00097CC5">
              <w:rPr>
                <w:rFonts w:eastAsia="MS Mincho"/>
                <w:i/>
                <w:iCs/>
                <w:sz w:val="20"/>
                <w:szCs w:val="20"/>
                <w:lang w:val="en-GB"/>
              </w:rPr>
              <w:t>DownlinkConfigCommonRedCapSIB</w:t>
            </w:r>
            <w:r w:rsidRPr="00097CC5">
              <w:rPr>
                <w:rFonts w:eastAsia="MS Mincho"/>
                <w:sz w:val="20"/>
                <w:szCs w:val="20"/>
                <w:lang w:val="en-GB"/>
              </w:rPr>
              <w:t xml:space="preserve">, if a UE monitors PDCCH according to a Type1-PDCCH CSS set and does not monitor PDCCH according to Type2-PDCCH CSS set, the UE assumes that the initial DL BWP does not include SS/PBCH blocks or the CORESET with index 0. </w:t>
            </w:r>
            <w:r w:rsidRPr="00097CC5">
              <w:rPr>
                <w:rFonts w:eastAsia="MS Mincho"/>
                <w:sz w:val="20"/>
                <w:szCs w:val="20"/>
                <w:highlight w:val="yellow"/>
                <w:lang w:val="en-GB"/>
              </w:rPr>
              <w:t xml:space="preserve">If the UE monitors PDCCH according to Type2-PDCCH CSS set, the UE assumes that the initial DL BWP </w:t>
            </w:r>
          </w:p>
          <w:p w14:paraId="65E59129" w14:textId="77777777" w:rsidR="00E051E1" w:rsidRPr="00097CC5" w:rsidRDefault="00E051E1" w:rsidP="00FD5904">
            <w:pPr>
              <w:autoSpaceDE/>
              <w:autoSpaceDN/>
              <w:adjustRightInd/>
              <w:snapToGrid/>
              <w:spacing w:after="180"/>
              <w:ind w:left="568" w:hanging="284"/>
              <w:jc w:val="left"/>
              <w:rPr>
                <w:rFonts w:eastAsia="宋体"/>
                <w:sz w:val="20"/>
                <w:szCs w:val="20"/>
                <w:highlight w:val="yellow"/>
                <w:lang w:val="x-none"/>
              </w:rPr>
            </w:pPr>
            <w:r w:rsidRPr="00097CC5">
              <w:rPr>
                <w:rFonts w:eastAsia="宋体"/>
                <w:sz w:val="20"/>
                <w:szCs w:val="20"/>
                <w:highlight w:val="yellow"/>
                <w:lang w:eastAsia="zh-CN"/>
              </w:rPr>
              <w:t>-</w:t>
            </w:r>
            <w:r w:rsidRPr="00097CC5">
              <w:rPr>
                <w:rFonts w:eastAsia="宋体"/>
                <w:sz w:val="20"/>
                <w:szCs w:val="20"/>
                <w:highlight w:val="yellow"/>
                <w:lang w:eastAsia="zh-CN"/>
              </w:rPr>
              <w:tab/>
            </w:r>
            <w:r w:rsidRPr="00097CC5">
              <w:rPr>
                <w:rFonts w:eastAsia="宋体"/>
                <w:sz w:val="20"/>
                <w:szCs w:val="20"/>
                <w:highlight w:val="yellow"/>
                <w:lang w:val="x-none"/>
              </w:rPr>
              <w:t>includes a SS/PBCH block and the CORESET with index 0</w:t>
            </w:r>
            <w:r w:rsidRPr="00097CC5">
              <w:rPr>
                <w:rFonts w:eastAsia="宋体"/>
                <w:sz w:val="20"/>
                <w:szCs w:val="20"/>
                <w:highlight w:val="yellow"/>
              </w:rPr>
              <w:t xml:space="preserve"> if the UE used the SS/PBCH block to obtain SIB1</w:t>
            </w:r>
          </w:p>
          <w:p w14:paraId="32FED1CC" w14:textId="77777777" w:rsidR="00E051E1" w:rsidRPr="00097CC5" w:rsidRDefault="00E051E1" w:rsidP="00FD5904">
            <w:pPr>
              <w:autoSpaceDE/>
              <w:autoSpaceDN/>
              <w:adjustRightInd/>
              <w:snapToGrid/>
              <w:spacing w:after="180"/>
              <w:ind w:left="568" w:hanging="284"/>
              <w:jc w:val="left"/>
              <w:rPr>
                <w:rFonts w:eastAsia="宋体"/>
                <w:sz w:val="20"/>
                <w:szCs w:val="20"/>
                <w:lang w:val="x-none"/>
              </w:rPr>
            </w:pPr>
            <w:r w:rsidRPr="00097CC5">
              <w:rPr>
                <w:rFonts w:eastAsia="宋体"/>
                <w:sz w:val="20"/>
                <w:szCs w:val="20"/>
                <w:highlight w:val="yellow"/>
                <w:lang w:eastAsia="zh-CN"/>
              </w:rPr>
              <w:t>-</w:t>
            </w:r>
            <w:r w:rsidRPr="00097CC5">
              <w:rPr>
                <w:rFonts w:eastAsia="宋体"/>
                <w:sz w:val="20"/>
                <w:szCs w:val="20"/>
                <w:highlight w:val="yellow"/>
                <w:lang w:eastAsia="zh-CN"/>
              </w:rPr>
              <w:tab/>
            </w:r>
            <w:r w:rsidRPr="00097CC5">
              <w:rPr>
                <w:rFonts w:eastAsia="宋体"/>
                <w:sz w:val="20"/>
                <w:szCs w:val="20"/>
                <w:highlight w:val="yellow"/>
                <w:lang w:val="x-none"/>
              </w:rPr>
              <w:t xml:space="preserve">includes a SS/PBCH block and </w:t>
            </w:r>
            <w:r w:rsidRPr="00097CC5">
              <w:rPr>
                <w:rFonts w:eastAsia="宋体"/>
                <w:sz w:val="20"/>
                <w:szCs w:val="20"/>
                <w:highlight w:val="yellow"/>
              </w:rPr>
              <w:t xml:space="preserve">does not include </w:t>
            </w:r>
            <w:r w:rsidRPr="00097CC5">
              <w:rPr>
                <w:rFonts w:eastAsia="宋体"/>
                <w:sz w:val="20"/>
                <w:szCs w:val="20"/>
                <w:highlight w:val="yellow"/>
                <w:lang w:val="x-none"/>
              </w:rPr>
              <w:t>the CORESET with index 0</w:t>
            </w:r>
            <w:r w:rsidRPr="00097CC5">
              <w:rPr>
                <w:rFonts w:eastAsia="宋体"/>
                <w:sz w:val="20"/>
                <w:szCs w:val="20"/>
                <w:highlight w:val="yellow"/>
              </w:rPr>
              <w:t xml:space="preserve"> if the initial DL BWP does not include the SS/PBCH block the UE used to obtain SIB1</w:t>
            </w:r>
          </w:p>
        </w:tc>
      </w:tr>
    </w:tbl>
    <w:p w14:paraId="05914FF2" w14:textId="2B0425E2" w:rsidR="00E051E1" w:rsidRDefault="00E051E1" w:rsidP="00E051E1">
      <w:pPr>
        <w:spacing w:after="100"/>
        <w:rPr>
          <w:lang w:val="en-GB" w:eastAsia="zh-CN"/>
        </w:rPr>
      </w:pPr>
      <w:r>
        <w:rPr>
          <w:rFonts w:hint="eastAsia"/>
          <w:lang w:val="en-GB" w:eastAsia="zh-CN"/>
        </w:rPr>
        <w:t xml:space="preserve">However, the yellow </w:t>
      </w:r>
      <w:r>
        <w:rPr>
          <w:lang w:val="en-GB" w:eastAsia="zh-CN"/>
        </w:rPr>
        <w:t>highlight</w:t>
      </w:r>
      <w:r>
        <w:rPr>
          <w:rFonts w:hint="eastAsia"/>
          <w:lang w:val="en-GB" w:eastAsia="zh-CN"/>
        </w:rPr>
        <w:t xml:space="preserve">ed part (for paging in </w:t>
      </w:r>
      <w:r>
        <w:rPr>
          <w:lang w:val="en-GB" w:eastAsia="zh-CN"/>
        </w:rPr>
        <w:t>connected</w:t>
      </w:r>
      <w:r>
        <w:rPr>
          <w:rFonts w:hint="eastAsia"/>
          <w:lang w:val="en-GB" w:eastAsia="zh-CN"/>
        </w:rPr>
        <w:t xml:space="preserve"> </w:t>
      </w:r>
      <w:r>
        <w:rPr>
          <w:lang w:val="en-GB" w:eastAsia="zh-CN"/>
        </w:rPr>
        <w:t xml:space="preserve">mode) does not mention connected mode and does not differentiate FR1 and FR2. So, </w:t>
      </w:r>
      <w:r w:rsidR="005A0DDE">
        <w:rPr>
          <w:lang w:val="en-GB" w:eastAsia="zh-CN"/>
        </w:rPr>
        <w:t>many</w:t>
      </w:r>
      <w:r>
        <w:rPr>
          <w:lang w:val="en-GB" w:eastAsia="zh-CN"/>
        </w:rPr>
        <w:t xml:space="preserve"> revisions were proposed in the email discussion. </w:t>
      </w:r>
      <w:r w:rsidRPr="00902EAD">
        <w:rPr>
          <w:lang w:val="en-GB" w:eastAsia="zh-CN"/>
        </w:rPr>
        <w:t>Honestly speaking, some revisions mixed the paging in connected mode and the random access together, which is very complicated in the wording</w:t>
      </w:r>
      <w:r w:rsidR="004C4B94">
        <w:rPr>
          <w:lang w:val="en-GB" w:eastAsia="zh-CN"/>
        </w:rPr>
        <w:t>. In addition,</w:t>
      </w:r>
      <w:r w:rsidRPr="00902EAD">
        <w:rPr>
          <w:lang w:val="en-GB" w:eastAsia="zh-CN"/>
        </w:rPr>
        <w:t xml:space="preserve"> </w:t>
      </w:r>
      <w:r w:rsidR="004C4B94">
        <w:rPr>
          <w:lang w:val="en-GB" w:eastAsia="zh-CN"/>
        </w:rPr>
        <w:t xml:space="preserve">it </w:t>
      </w:r>
      <w:r w:rsidRPr="00902EAD">
        <w:rPr>
          <w:lang w:val="en-GB" w:eastAsia="zh-CN"/>
        </w:rPr>
        <w:t>is too earl</w:t>
      </w:r>
      <w:r w:rsidR="004C4B94">
        <w:rPr>
          <w:lang w:val="en-GB" w:eastAsia="zh-CN"/>
        </w:rPr>
        <w:t>y</w:t>
      </w:r>
      <w:r w:rsidRPr="00902EAD">
        <w:rPr>
          <w:lang w:val="en-GB" w:eastAsia="zh-CN"/>
        </w:rPr>
        <w:t xml:space="preserve"> to capture the random access in connected mode (still pending as Issue 2). Therefore, we support separate two cases for paging in connected mode and the random access respectively.</w:t>
      </w:r>
      <w:r>
        <w:rPr>
          <w:rFonts w:hint="eastAsia"/>
          <w:lang w:val="en-GB" w:eastAsia="zh-CN"/>
        </w:rPr>
        <w:t xml:space="preserve"> </w:t>
      </w:r>
      <w:r w:rsidR="00902EAD">
        <w:rPr>
          <w:lang w:val="en-GB" w:eastAsia="zh-CN"/>
        </w:rPr>
        <w:t xml:space="preserve">We suggest </w:t>
      </w:r>
      <w:r w:rsidR="003E709F">
        <w:rPr>
          <w:lang w:val="en-GB" w:eastAsia="zh-CN"/>
        </w:rPr>
        <w:t>that the yellow highlighted pats above can be update as follows</w:t>
      </w:r>
      <w:r w:rsidR="00902EAD">
        <w:rPr>
          <w:lang w:val="en-GB" w:eastAsia="zh-CN"/>
        </w:rPr>
        <w:t>.</w:t>
      </w:r>
    </w:p>
    <w:tbl>
      <w:tblPr>
        <w:tblStyle w:val="TableGrid"/>
        <w:tblW w:w="0" w:type="auto"/>
        <w:tblLook w:val="04A0" w:firstRow="1" w:lastRow="0" w:firstColumn="1" w:lastColumn="0" w:noHBand="0" w:noVBand="1"/>
      </w:tblPr>
      <w:tblGrid>
        <w:gridCol w:w="9307"/>
      </w:tblGrid>
      <w:tr w:rsidR="00E051E1" w:rsidRPr="002012AF" w14:paraId="56056680" w14:textId="77777777" w:rsidTr="00FD5904">
        <w:tc>
          <w:tcPr>
            <w:tcW w:w="9307" w:type="dxa"/>
          </w:tcPr>
          <w:p w14:paraId="32B49D5A" w14:textId="2B8B5066" w:rsidR="00E051E1" w:rsidRPr="002012AF" w:rsidRDefault="00E051E1" w:rsidP="00C8200A">
            <w:pPr>
              <w:spacing w:after="100"/>
              <w:rPr>
                <w:sz w:val="20"/>
                <w:szCs w:val="20"/>
                <w:lang w:val="en-GB" w:eastAsia="zh-CN"/>
              </w:rPr>
            </w:pPr>
            <w:r w:rsidRPr="002012AF">
              <w:rPr>
                <w:rFonts w:hint="eastAsia"/>
                <w:sz w:val="20"/>
                <w:szCs w:val="20"/>
                <w:lang w:val="en-GB" w:eastAsia="zh-CN"/>
              </w:rPr>
              <w:t xml:space="preserve">For an initial DL BWP provided by </w:t>
            </w:r>
            <w:r w:rsidRPr="002012AF">
              <w:rPr>
                <w:rFonts w:hint="eastAsia"/>
                <w:i/>
                <w:sz w:val="20"/>
                <w:szCs w:val="20"/>
                <w:lang w:val="en-GB" w:eastAsia="zh-CN"/>
              </w:rPr>
              <w:t>initialDownlinkBWP</w:t>
            </w:r>
            <w:r w:rsidRPr="002012AF">
              <w:rPr>
                <w:rFonts w:hint="eastAsia"/>
                <w:sz w:val="20"/>
                <w:szCs w:val="20"/>
                <w:lang w:val="en-GB" w:eastAsia="zh-CN"/>
              </w:rPr>
              <w:t xml:space="preserve"> in </w:t>
            </w:r>
            <w:r w:rsidRPr="002012AF">
              <w:rPr>
                <w:rFonts w:hint="eastAsia"/>
                <w:i/>
                <w:sz w:val="20"/>
                <w:szCs w:val="20"/>
                <w:lang w:val="en-GB" w:eastAsia="zh-CN"/>
              </w:rPr>
              <w:t>DownlinkConfigCommonRedCapSIB</w:t>
            </w:r>
            <w:r w:rsidRPr="002012AF">
              <w:rPr>
                <w:sz w:val="20"/>
                <w:szCs w:val="20"/>
                <w:lang w:val="en-GB" w:eastAsia="zh-CN"/>
              </w:rPr>
              <w:t xml:space="preserve"> </w:t>
            </w:r>
            <w:r w:rsidRPr="00902EAD">
              <w:rPr>
                <w:color w:val="FF0000"/>
                <w:sz w:val="20"/>
                <w:szCs w:val="20"/>
                <w:lang w:val="en-GB" w:eastAsia="zh-CN"/>
              </w:rPr>
              <w:t>[</w:t>
            </w:r>
            <w:r w:rsidRPr="00902EAD">
              <w:rPr>
                <w:color w:val="FF0000"/>
                <w:sz w:val="20"/>
                <w:szCs w:val="20"/>
              </w:rPr>
              <w:t xml:space="preserve">without </w:t>
            </w:r>
            <w:r w:rsidR="00C8200A">
              <w:rPr>
                <w:color w:val="FF0000"/>
                <w:sz w:val="20"/>
                <w:szCs w:val="20"/>
              </w:rPr>
              <w:t>the</w:t>
            </w:r>
            <w:r w:rsidRPr="00902EAD">
              <w:rPr>
                <w:color w:val="FF0000"/>
                <w:sz w:val="20"/>
                <w:szCs w:val="20"/>
              </w:rPr>
              <w:t xml:space="preserve"> dedicated RRC configuration]</w:t>
            </w:r>
            <w:r w:rsidRPr="002012AF">
              <w:rPr>
                <w:sz w:val="20"/>
                <w:szCs w:val="20"/>
              </w:rPr>
              <w:t>,</w:t>
            </w:r>
            <w:r w:rsidRPr="002012AF">
              <w:rPr>
                <w:rFonts w:hint="eastAsia"/>
                <w:sz w:val="20"/>
                <w:szCs w:val="20"/>
                <w:lang w:val="en-GB" w:eastAsia="zh-CN"/>
              </w:rPr>
              <w:t xml:space="preserve"> if a UE in RRC_CONNECTED state </w:t>
            </w:r>
            <w:r w:rsidRPr="002012AF">
              <w:rPr>
                <w:sz w:val="20"/>
                <w:szCs w:val="20"/>
                <w:lang w:val="en-GB" w:eastAsia="zh-CN"/>
              </w:rPr>
              <w:t>monitors</w:t>
            </w:r>
            <w:r w:rsidRPr="002012AF">
              <w:rPr>
                <w:rFonts w:hint="eastAsia"/>
                <w:sz w:val="20"/>
                <w:szCs w:val="20"/>
                <w:lang w:val="en-GB" w:eastAsia="zh-CN"/>
              </w:rPr>
              <w:t xml:space="preserve"> PDCCH according to Type2-PDCCH CSS set, </w:t>
            </w:r>
            <w:r w:rsidRPr="002012AF">
              <w:rPr>
                <w:sz w:val="20"/>
                <w:szCs w:val="20"/>
                <w:lang w:val="en-GB" w:eastAsia="zh-CN"/>
              </w:rPr>
              <w:t xml:space="preserve">the UE assumes that the initial DL BWP includes </w:t>
            </w:r>
            <w:r w:rsidR="00902EAD" w:rsidRPr="00902EAD">
              <w:rPr>
                <w:color w:val="FF0000"/>
                <w:sz w:val="20"/>
                <w:szCs w:val="20"/>
                <w:lang w:val="en-GB" w:eastAsia="zh-CN"/>
              </w:rPr>
              <w:t>[</w:t>
            </w:r>
            <w:r w:rsidRPr="00902EAD">
              <w:rPr>
                <w:color w:val="FF0000"/>
                <w:sz w:val="20"/>
                <w:szCs w:val="20"/>
                <w:lang w:val="en-GB" w:eastAsia="zh-CN"/>
              </w:rPr>
              <w:t xml:space="preserve">an SS/PBCH block </w:t>
            </w:r>
            <w:r w:rsidR="00902EAD" w:rsidRPr="00902EAD">
              <w:rPr>
                <w:color w:val="FF0000"/>
                <w:sz w:val="20"/>
                <w:szCs w:val="20"/>
                <w:lang w:val="en-GB" w:eastAsia="zh-CN"/>
              </w:rPr>
              <w:t xml:space="preserve">that </w:t>
            </w:r>
            <w:r w:rsidRPr="00902EAD">
              <w:rPr>
                <w:color w:val="FF0000"/>
                <w:sz w:val="20"/>
                <w:szCs w:val="20"/>
                <w:lang w:val="en-GB" w:eastAsia="zh-CN"/>
              </w:rPr>
              <w:t xml:space="preserve">the UE used to obtain </w:t>
            </w:r>
            <w:r w:rsidR="00902EAD" w:rsidRPr="00902EAD">
              <w:rPr>
                <w:i/>
                <w:iCs/>
                <w:color w:val="FF0000"/>
                <w:sz w:val="20"/>
              </w:rPr>
              <w:t>ServingCellConfigCommonSIB</w:t>
            </w:r>
            <w:r w:rsidR="00902EAD" w:rsidRPr="00902EAD">
              <w:rPr>
                <w:i/>
                <w:color w:val="FF0000"/>
                <w:sz w:val="20"/>
                <w:szCs w:val="20"/>
                <w:lang w:val="en-GB" w:eastAsia="zh-CN"/>
              </w:rPr>
              <w:t xml:space="preserve"> or </w:t>
            </w:r>
            <w:r w:rsidRPr="00902EAD">
              <w:rPr>
                <w:i/>
                <w:color w:val="FF0000"/>
                <w:sz w:val="20"/>
                <w:szCs w:val="20"/>
                <w:lang w:val="en-GB" w:eastAsia="zh-CN"/>
              </w:rPr>
              <w:t>physCellId</w:t>
            </w:r>
            <w:r w:rsidRPr="00902EAD">
              <w:rPr>
                <w:color w:val="FF0000"/>
                <w:sz w:val="20"/>
                <w:szCs w:val="20"/>
                <w:lang w:val="en-GB" w:eastAsia="zh-CN"/>
              </w:rPr>
              <w:t xml:space="preserve"> in </w:t>
            </w:r>
            <w:r w:rsidRPr="00902EAD">
              <w:rPr>
                <w:i/>
                <w:color w:val="FF0000"/>
                <w:sz w:val="20"/>
                <w:szCs w:val="20"/>
                <w:lang w:val="en-GB" w:eastAsia="zh-CN"/>
              </w:rPr>
              <w:t>ServingCellConfigCommon</w:t>
            </w:r>
            <w:r w:rsidR="00902EAD" w:rsidRPr="00902EAD">
              <w:rPr>
                <w:color w:val="FF0000"/>
                <w:sz w:val="20"/>
                <w:szCs w:val="20"/>
                <w:lang w:val="en-GB" w:eastAsia="zh-CN"/>
              </w:rPr>
              <w:t>]</w:t>
            </w:r>
            <w:r w:rsidRPr="002012AF">
              <w:rPr>
                <w:sz w:val="20"/>
                <w:szCs w:val="20"/>
                <w:lang w:val="en-GB" w:eastAsia="zh-CN"/>
              </w:rPr>
              <w:t>, and for operation in FR1 includes the CORESET with index 0, unless the UE indicates a capability to operate otherwise.</w:t>
            </w:r>
          </w:p>
        </w:tc>
      </w:tr>
    </w:tbl>
    <w:p w14:paraId="1A8934C0" w14:textId="7C626ABA" w:rsidR="00E051E1" w:rsidRPr="002012AF" w:rsidRDefault="00E051E1" w:rsidP="00E051E1">
      <w:pPr>
        <w:rPr>
          <w:lang w:val="en-GB" w:eastAsia="zh-CN"/>
        </w:rPr>
      </w:pPr>
    </w:p>
    <w:p w14:paraId="1CB96C10" w14:textId="1C0532BD" w:rsidR="00E051E1" w:rsidRPr="00AE7A44" w:rsidRDefault="00E051E1" w:rsidP="00E051E1">
      <w:pPr>
        <w:pStyle w:val="Heading2"/>
      </w:pPr>
      <w:r>
        <w:lastRenderedPageBreak/>
        <w:t>Text for the presence of th</w:t>
      </w:r>
      <w:r w:rsidRPr="00C265E2">
        <w:t>e SSB in the</w:t>
      </w:r>
      <w:r>
        <w:t xml:space="preserve"> </w:t>
      </w:r>
      <w:r w:rsidR="006A7782" w:rsidRPr="006A7782">
        <w:t>RRC-configured</w:t>
      </w:r>
      <w:r>
        <w:t xml:space="preserve"> BWP</w:t>
      </w:r>
    </w:p>
    <w:p w14:paraId="10737224" w14:textId="0E784BB6" w:rsidR="00E051E1" w:rsidRDefault="00E051E1" w:rsidP="00E051E1">
      <w:pPr>
        <w:spacing w:after="100"/>
      </w:pPr>
      <w:r>
        <w:t xml:space="preserve">After RAN1#107e, the Text for the presence of the SSB in the </w:t>
      </w:r>
      <w:r w:rsidR="006A7782">
        <w:t>RRC-configured</w:t>
      </w:r>
      <w:r>
        <w:t xml:space="preserve"> DL BWP is</w:t>
      </w:r>
      <w:r w:rsidR="006A7782">
        <w:t xml:space="preserve"> drafted as follows</w:t>
      </w:r>
      <w:r>
        <w:t>:</w:t>
      </w:r>
    </w:p>
    <w:tbl>
      <w:tblPr>
        <w:tblStyle w:val="TableGrid"/>
        <w:tblW w:w="0" w:type="auto"/>
        <w:tblLook w:val="04A0" w:firstRow="1" w:lastRow="0" w:firstColumn="1" w:lastColumn="0" w:noHBand="0" w:noVBand="1"/>
      </w:tblPr>
      <w:tblGrid>
        <w:gridCol w:w="9307"/>
      </w:tblGrid>
      <w:tr w:rsidR="00E051E1" w14:paraId="527565E1" w14:textId="77777777" w:rsidTr="00FD5904">
        <w:tc>
          <w:tcPr>
            <w:tcW w:w="9307" w:type="dxa"/>
          </w:tcPr>
          <w:p w14:paraId="37EE77C4" w14:textId="77777777" w:rsidR="00E051E1" w:rsidRDefault="00E051E1" w:rsidP="00FD5904">
            <w:pPr>
              <w:spacing w:after="100"/>
              <w:rPr>
                <w:lang w:val="en-GB" w:eastAsia="zh-CN"/>
              </w:rPr>
            </w:pPr>
            <w:r w:rsidRPr="00C5601A">
              <w:rPr>
                <w:rFonts w:eastAsia="宋体"/>
                <w:sz w:val="20"/>
                <w:szCs w:val="20"/>
                <w:lang w:val="en-GB" w:eastAsia="zh-CN"/>
              </w:rPr>
              <w:t xml:space="preserve">For an active DL BWP provided by </w:t>
            </w:r>
            <w:r w:rsidRPr="00C5601A">
              <w:rPr>
                <w:rFonts w:eastAsia="宋体"/>
                <w:i/>
                <w:iCs/>
                <w:sz w:val="20"/>
                <w:szCs w:val="20"/>
                <w:lang w:val="en-GB"/>
              </w:rPr>
              <w:t>BWP-DownlinkDedicated</w:t>
            </w:r>
            <w:r w:rsidRPr="00C5601A">
              <w:rPr>
                <w:rFonts w:eastAsia="MS Mincho"/>
                <w:sz w:val="20"/>
                <w:szCs w:val="20"/>
                <w:lang w:val="en-GB"/>
              </w:rPr>
              <w:t>, a UE assumes that the active DL BWP includes a SS/PBCH block, unless the UE indicates a capability to operate in the DL BWP without receiving an SS/PBCH block, and does not include the CORESET with index 0.</w:t>
            </w:r>
          </w:p>
        </w:tc>
      </w:tr>
    </w:tbl>
    <w:p w14:paraId="7CD2541B" w14:textId="1CD37076" w:rsidR="00E051E1" w:rsidRDefault="00E051E1" w:rsidP="00E051E1">
      <w:pPr>
        <w:rPr>
          <w:lang w:eastAsia="zh-CN"/>
        </w:rPr>
      </w:pPr>
      <w:r>
        <w:rPr>
          <w:lang w:eastAsia="zh-CN"/>
        </w:rPr>
        <w:t>In</w:t>
      </w:r>
      <w:r>
        <w:rPr>
          <w:rFonts w:hint="eastAsia"/>
          <w:lang w:eastAsia="zh-CN"/>
        </w:rPr>
        <w:t xml:space="preserve"> RAN1#10</w:t>
      </w:r>
      <w:r>
        <w:rPr>
          <w:lang w:eastAsia="zh-CN"/>
        </w:rPr>
        <w:t>8</w:t>
      </w:r>
      <w:r w:rsidR="001C79EA">
        <w:rPr>
          <w:lang w:eastAsia="zh-CN"/>
        </w:rPr>
        <w:t>-</w:t>
      </w:r>
      <w:r>
        <w:rPr>
          <w:rFonts w:hint="eastAsia"/>
          <w:lang w:eastAsia="zh-CN"/>
        </w:rPr>
        <w:t>e</w:t>
      </w:r>
      <w:r w:rsidR="001C79EA">
        <w:rPr>
          <w:lang w:eastAsia="zh-CN"/>
        </w:rPr>
        <w:t xml:space="preserve"> </w:t>
      </w:r>
      <w:r w:rsidR="001C79EA" w:rsidRPr="004C4B94">
        <w:rPr>
          <w:lang w:eastAsia="zh-CN"/>
        </w:rPr>
        <w:t>[</w:t>
      </w:r>
      <w:r w:rsidR="007F1230" w:rsidRPr="004C4B94">
        <w:rPr>
          <w:lang w:eastAsia="zh-CN"/>
        </w:rPr>
        <w:t>3</w:t>
      </w:r>
      <w:r w:rsidR="001C79EA" w:rsidRPr="004C4B94">
        <w:rPr>
          <w:lang w:eastAsia="zh-CN"/>
        </w:rPr>
        <w:t>]</w:t>
      </w:r>
      <w:r w:rsidRPr="004C4B94">
        <w:rPr>
          <w:rFonts w:hint="eastAsia"/>
          <w:lang w:eastAsia="zh-CN"/>
        </w:rPr>
        <w:t>, the p</w:t>
      </w:r>
      <w:r>
        <w:rPr>
          <w:rFonts w:hint="eastAsia"/>
          <w:lang w:eastAsia="zh-CN"/>
        </w:rPr>
        <w:t xml:space="preserve">resence of the SSB </w:t>
      </w:r>
      <w:r>
        <w:rPr>
          <w:lang w:eastAsia="zh-CN"/>
        </w:rPr>
        <w:t xml:space="preserve">in the </w:t>
      </w:r>
      <w:r w:rsidR="006A7782">
        <w:rPr>
          <w:lang w:eastAsia="zh-CN"/>
        </w:rPr>
        <w:t>RRC-configured</w:t>
      </w:r>
      <w:r>
        <w:rPr>
          <w:lang w:eastAsia="zh-CN"/>
        </w:rPr>
        <w:t xml:space="preserve"> DL BWP  </w:t>
      </w:r>
      <w:r>
        <w:rPr>
          <w:rFonts w:hint="eastAsia"/>
          <w:lang w:eastAsia="zh-CN"/>
        </w:rPr>
        <w:t>in connected mode</w:t>
      </w:r>
      <w:r>
        <w:rPr>
          <w:lang w:eastAsia="zh-CN"/>
        </w:rPr>
        <w:t xml:space="preserve"> was updated in terms of the working assumption.</w:t>
      </w:r>
    </w:p>
    <w:tbl>
      <w:tblPr>
        <w:tblStyle w:val="TableGrid"/>
        <w:tblW w:w="0" w:type="auto"/>
        <w:tblLook w:val="04A0" w:firstRow="1" w:lastRow="0" w:firstColumn="1" w:lastColumn="0" w:noHBand="0" w:noVBand="1"/>
      </w:tblPr>
      <w:tblGrid>
        <w:gridCol w:w="9307"/>
      </w:tblGrid>
      <w:tr w:rsidR="00E051E1" w14:paraId="56FF2FDE" w14:textId="77777777" w:rsidTr="00FD5904">
        <w:tc>
          <w:tcPr>
            <w:tcW w:w="9307" w:type="dxa"/>
          </w:tcPr>
          <w:p w14:paraId="2BF19B2D" w14:textId="77777777" w:rsidR="00E051E1" w:rsidRPr="00624C69" w:rsidRDefault="00E051E1" w:rsidP="00FD5904">
            <w:pPr>
              <w:shd w:val="clear" w:color="auto" w:fill="FFFFFF"/>
              <w:autoSpaceDE/>
              <w:autoSpaceDN/>
              <w:adjustRightInd/>
              <w:snapToGrid/>
              <w:spacing w:after="180" w:line="233" w:lineRule="atLeast"/>
              <w:rPr>
                <w:rFonts w:ascii="Calibri" w:eastAsia="宋体" w:hAnsi="Calibri" w:cs="Calibri"/>
                <w:color w:val="000000"/>
                <w:highlight w:val="green"/>
                <w:lang w:eastAsia="zh-CN"/>
              </w:rPr>
            </w:pPr>
            <w:r w:rsidRPr="00624C69">
              <w:rPr>
                <w:rFonts w:eastAsia="宋体"/>
                <w:b/>
                <w:bCs/>
                <w:color w:val="000000"/>
                <w:sz w:val="20"/>
                <w:szCs w:val="20"/>
                <w:highlight w:val="green"/>
                <w:shd w:val="clear" w:color="auto" w:fill="FFFF00"/>
                <w:lang w:eastAsia="zh-CN"/>
              </w:rPr>
              <w:t>Agreement</w:t>
            </w:r>
          </w:p>
          <w:p w14:paraId="6EDAE17D" w14:textId="77777777" w:rsidR="00E051E1" w:rsidRPr="00624C69" w:rsidRDefault="00E051E1" w:rsidP="00B13C29">
            <w:pPr>
              <w:numPr>
                <w:ilvl w:val="0"/>
                <w:numId w:val="3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624C69">
              <w:rPr>
                <w:rFonts w:ascii="Times" w:eastAsia="Microsoft YaHei UI" w:hAnsi="Times" w:cs="Times"/>
                <w:b/>
                <w:bCs/>
                <w:color w:val="000000"/>
                <w:sz w:val="20"/>
                <w:szCs w:val="20"/>
                <w:lang w:eastAsia="zh-CN"/>
              </w:rPr>
              <w:t>A RedCap UE supports existing applicable mandatory feature(s) that are based on SSB using NCD-SSB (including NCD-SSB based measurements) as mandatory feature(s) in an RRC-configured DL BWP that does not include CD-SSB.</w:t>
            </w:r>
          </w:p>
          <w:p w14:paraId="5E0977F0" w14:textId="77777777" w:rsidR="00E051E1" w:rsidRPr="00624C69" w:rsidRDefault="00E051E1" w:rsidP="00B13C29">
            <w:pPr>
              <w:numPr>
                <w:ilvl w:val="1"/>
                <w:numId w:val="3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624C69">
              <w:rPr>
                <w:rFonts w:ascii="Times" w:eastAsia="Microsoft YaHei UI" w:hAnsi="Times" w:cs="Times"/>
                <w:b/>
                <w:bCs/>
                <w:color w:val="000000"/>
                <w:sz w:val="20"/>
                <w:szCs w:val="20"/>
                <w:lang w:eastAsia="zh-CN"/>
              </w:rPr>
              <w:t>NCD-SSB is ‘QCL’-ed with CD-SSB when the NCD-SSB and CD-SSB share the same SSB index.</w:t>
            </w:r>
          </w:p>
          <w:p w14:paraId="2C4B1206" w14:textId="77777777" w:rsidR="00E051E1" w:rsidRPr="00624C69" w:rsidRDefault="00E051E1" w:rsidP="00B13C29">
            <w:pPr>
              <w:numPr>
                <w:ilvl w:val="1"/>
                <w:numId w:val="3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624C69">
              <w:rPr>
                <w:rFonts w:ascii="Times" w:eastAsia="Microsoft YaHei UI" w:hAnsi="Times" w:cs="Times"/>
                <w:b/>
                <w:bCs/>
                <w:color w:val="000000"/>
                <w:sz w:val="20"/>
                <w:szCs w:val="20"/>
                <w:lang w:eastAsia="zh-CN"/>
              </w:rPr>
              <w:t>Note: RAN1 assumes that NCD-SSB is configured by higher layer</w:t>
            </w:r>
          </w:p>
        </w:tc>
      </w:tr>
    </w:tbl>
    <w:p w14:paraId="16DC40A0" w14:textId="2E51D39F" w:rsidR="00E051E1" w:rsidRDefault="00E051E1" w:rsidP="00E051E1">
      <w:pPr>
        <w:rPr>
          <w:lang w:eastAsia="zh-CN"/>
        </w:rPr>
      </w:pPr>
      <w:r>
        <w:rPr>
          <w:lang w:eastAsia="zh-CN"/>
        </w:rPr>
        <w:t>C</w:t>
      </w:r>
      <w:r>
        <w:rPr>
          <w:rFonts w:hint="eastAsia"/>
          <w:lang w:eastAsia="zh-CN"/>
        </w:rPr>
        <w:t xml:space="preserve">onsidering </w:t>
      </w:r>
      <w:r>
        <w:rPr>
          <w:lang w:eastAsia="zh-CN"/>
        </w:rPr>
        <w:t>this agreement, a “basic” RedCap UE should support the NCD-SSB and the NCD-SSB is QCLed with CD-SSB. According to this agreement</w:t>
      </w:r>
      <w:r w:rsidR="005A0DDE">
        <w:rPr>
          <w:lang w:eastAsia="zh-CN"/>
        </w:rPr>
        <w:t xml:space="preserve"> and initial round of email discussion</w:t>
      </w:r>
      <w:r>
        <w:rPr>
          <w:lang w:eastAsia="zh-CN"/>
        </w:rPr>
        <w:t>, the original Text is updated to the following Text:</w:t>
      </w:r>
    </w:p>
    <w:tbl>
      <w:tblPr>
        <w:tblStyle w:val="TableGrid"/>
        <w:tblW w:w="0" w:type="auto"/>
        <w:tblLook w:val="04A0" w:firstRow="1" w:lastRow="0" w:firstColumn="1" w:lastColumn="0" w:noHBand="0" w:noVBand="1"/>
      </w:tblPr>
      <w:tblGrid>
        <w:gridCol w:w="9307"/>
      </w:tblGrid>
      <w:tr w:rsidR="00E051E1" w:rsidRPr="00902EAD" w14:paraId="3A133EEF" w14:textId="77777777" w:rsidTr="00FD5904">
        <w:tc>
          <w:tcPr>
            <w:tcW w:w="9307" w:type="dxa"/>
          </w:tcPr>
          <w:p w14:paraId="1AA7FFF6" w14:textId="77777777" w:rsidR="00E051E1" w:rsidRPr="00902EAD" w:rsidRDefault="00E051E1" w:rsidP="00FD5904">
            <w:pPr>
              <w:rPr>
                <w:sz w:val="20"/>
                <w:lang w:eastAsia="zh-CN"/>
              </w:rPr>
            </w:pPr>
            <w:r w:rsidRPr="00902EAD">
              <w:rPr>
                <w:rFonts w:eastAsia="等线"/>
                <w:sz w:val="20"/>
                <w:szCs w:val="21"/>
              </w:rPr>
              <w:t xml:space="preserve">If an active DL BWP includes an SS/PBCH block provided by dedicated RRC configuration and does not include the SS/PBCH block </w:t>
            </w:r>
            <w:r w:rsidRPr="00902EAD">
              <w:rPr>
                <w:rFonts w:eastAsia="等线"/>
                <w:sz w:val="20"/>
              </w:rPr>
              <w:t xml:space="preserve">the UE used to obtain </w:t>
            </w:r>
            <w:r w:rsidRPr="00902EAD">
              <w:rPr>
                <w:rFonts w:eastAsia="等线"/>
                <w:i/>
                <w:iCs/>
                <w:sz w:val="20"/>
              </w:rPr>
              <w:t>physCellId</w:t>
            </w:r>
            <w:r w:rsidRPr="00902EAD">
              <w:rPr>
                <w:rFonts w:eastAsia="等线"/>
                <w:sz w:val="20"/>
              </w:rPr>
              <w:t xml:space="preserve"> in </w:t>
            </w:r>
            <w:r w:rsidRPr="00902EAD">
              <w:rPr>
                <w:rFonts w:eastAsia="等线"/>
                <w:i/>
                <w:iCs/>
                <w:sz w:val="20"/>
              </w:rPr>
              <w:t>ServingCellConfigCommon</w:t>
            </w:r>
            <w:r w:rsidRPr="00902EAD">
              <w:rPr>
                <w:rFonts w:eastAsia="等线"/>
                <w:sz w:val="20"/>
                <w:szCs w:val="21"/>
              </w:rPr>
              <w:t xml:space="preserve">, the UE uses the SS/PBCH block [provided by dedicated RRC configuration] to support all Layer-1 UE features that are mandatory without capability signalling as described in [18, TS 38.306]. The SS/PBCH block </w:t>
            </w:r>
            <w:r w:rsidRPr="00902EAD">
              <w:rPr>
                <w:rFonts w:eastAsia="等线"/>
                <w:sz w:val="20"/>
              </w:rPr>
              <w:t xml:space="preserve">the UE used to obtain </w:t>
            </w:r>
            <w:r w:rsidRPr="00902EAD">
              <w:rPr>
                <w:rFonts w:eastAsia="等线"/>
                <w:i/>
                <w:sz w:val="20"/>
              </w:rPr>
              <w:t>physCellId</w:t>
            </w:r>
            <w:r w:rsidRPr="00902EAD">
              <w:rPr>
                <w:rFonts w:eastAsia="等线"/>
                <w:sz w:val="20"/>
              </w:rPr>
              <w:t xml:space="preserve"> in </w:t>
            </w:r>
            <w:r w:rsidRPr="00902EAD">
              <w:rPr>
                <w:rFonts w:eastAsia="等线"/>
                <w:i/>
                <w:iCs/>
                <w:sz w:val="20"/>
              </w:rPr>
              <w:t>ServingCellConfigCommon</w:t>
            </w:r>
            <w:r w:rsidRPr="00902EAD">
              <w:rPr>
                <w:rFonts w:eastAsia="等线"/>
                <w:sz w:val="20"/>
                <w:szCs w:val="21"/>
              </w:rPr>
              <w:t xml:space="preserve"> and the SS/PBCH block provided by dedicated RRC configuration have same quasi-colocation properties, if they have the same index.</w:t>
            </w:r>
          </w:p>
        </w:tc>
      </w:tr>
    </w:tbl>
    <w:p w14:paraId="49010029" w14:textId="467009D3" w:rsidR="006A7782" w:rsidRDefault="006A7782" w:rsidP="006A7782">
      <w:pPr>
        <w:rPr>
          <w:lang w:eastAsia="zh-CN"/>
        </w:rPr>
      </w:pPr>
      <w:r>
        <w:rPr>
          <w:rFonts w:hint="eastAsia"/>
          <w:lang w:eastAsia="zh-CN"/>
        </w:rPr>
        <w:t xml:space="preserve">Some companies suggested differentiating FR1 and FR2 by </w:t>
      </w:r>
      <w:r>
        <w:rPr>
          <w:lang w:eastAsia="zh-CN"/>
        </w:rPr>
        <w:t>using multiplexing patterns. We think it may be a misunderstanding in the context of email discussion. Along this way, the Text is finally updated as the follows.</w:t>
      </w:r>
    </w:p>
    <w:tbl>
      <w:tblPr>
        <w:tblStyle w:val="TableGrid"/>
        <w:tblW w:w="0" w:type="auto"/>
        <w:tblLook w:val="04A0" w:firstRow="1" w:lastRow="0" w:firstColumn="1" w:lastColumn="0" w:noHBand="0" w:noVBand="1"/>
      </w:tblPr>
      <w:tblGrid>
        <w:gridCol w:w="9307"/>
      </w:tblGrid>
      <w:tr w:rsidR="00E051E1" w:rsidRPr="006A7782" w14:paraId="2909AF33" w14:textId="77777777" w:rsidTr="00FD5904">
        <w:tc>
          <w:tcPr>
            <w:tcW w:w="9307" w:type="dxa"/>
          </w:tcPr>
          <w:p w14:paraId="430BF149" w14:textId="77777777" w:rsidR="00E051E1" w:rsidRPr="006A7782" w:rsidRDefault="00E051E1" w:rsidP="00FD5904">
            <w:pPr>
              <w:autoSpaceDE/>
              <w:autoSpaceDN/>
              <w:adjustRightInd/>
              <w:snapToGrid/>
              <w:spacing w:after="180"/>
              <w:jc w:val="left"/>
              <w:rPr>
                <w:rFonts w:eastAsia="宋体"/>
                <w:sz w:val="20"/>
                <w:szCs w:val="20"/>
                <w:lang w:val="en-GB" w:eastAsia="zh-CN"/>
              </w:rPr>
            </w:pPr>
            <w:r w:rsidRPr="006A7782">
              <w:rPr>
                <w:rFonts w:eastAsia="宋体"/>
                <w:sz w:val="20"/>
                <w:lang w:val="en-GB" w:eastAsia="zh-CN"/>
              </w:rPr>
              <w:t>For an active DL BWP provided by dedicated RRC signalling</w:t>
            </w:r>
          </w:p>
          <w:p w14:paraId="3C345CD4" w14:textId="77777777" w:rsidR="00E051E1" w:rsidRPr="006A7782" w:rsidRDefault="00E051E1" w:rsidP="00B13C29">
            <w:pPr>
              <w:numPr>
                <w:ilvl w:val="0"/>
                <w:numId w:val="35"/>
              </w:numPr>
              <w:autoSpaceDE/>
              <w:autoSpaceDN/>
              <w:adjustRightInd/>
              <w:snapToGrid/>
              <w:spacing w:after="0" w:line="252" w:lineRule="auto"/>
              <w:jc w:val="left"/>
              <w:rPr>
                <w:rFonts w:eastAsia="宋体"/>
                <w:sz w:val="20"/>
                <w:lang w:val="en-GB" w:eastAsia="zh-CN"/>
              </w:rPr>
            </w:pPr>
            <w:r w:rsidRPr="006A7782">
              <w:rPr>
                <w:rFonts w:eastAsia="宋体"/>
                <w:sz w:val="20"/>
                <w:lang w:val="en-GB" w:eastAsia="zh-CN"/>
              </w:rPr>
              <w:t>the UE assumes that the active DL BWP includes a SS/PBCH block</w:t>
            </w:r>
          </w:p>
          <w:p w14:paraId="3FDA0CA7" w14:textId="77777777" w:rsidR="00E051E1" w:rsidRPr="006A7782" w:rsidRDefault="00E051E1" w:rsidP="00B13C29">
            <w:pPr>
              <w:numPr>
                <w:ilvl w:val="0"/>
                <w:numId w:val="35"/>
              </w:numPr>
              <w:autoSpaceDE/>
              <w:autoSpaceDN/>
              <w:adjustRightInd/>
              <w:snapToGrid/>
              <w:spacing w:after="0" w:line="252" w:lineRule="auto"/>
              <w:jc w:val="left"/>
              <w:rPr>
                <w:rFonts w:eastAsia="宋体"/>
                <w:sz w:val="20"/>
                <w:lang w:val="en-GB" w:eastAsia="zh-CN"/>
              </w:rPr>
            </w:pPr>
            <w:r w:rsidRPr="006A7782">
              <w:rPr>
                <w:rFonts w:eastAsia="宋体"/>
                <w:sz w:val="20"/>
                <w:lang w:val="en-GB" w:eastAsia="zh-CN"/>
              </w:rPr>
              <w:t>for SS/PBCH block and CORESET multiplexing pattern 1, the UE does not expect the active DL BWP to include the CORESET with index 0</w:t>
            </w:r>
          </w:p>
          <w:p w14:paraId="2B244221" w14:textId="77777777" w:rsidR="00E051E1" w:rsidRPr="006A7782" w:rsidRDefault="00E051E1" w:rsidP="00B13C29">
            <w:pPr>
              <w:numPr>
                <w:ilvl w:val="0"/>
                <w:numId w:val="35"/>
              </w:numPr>
              <w:autoSpaceDE/>
              <w:autoSpaceDN/>
              <w:adjustRightInd/>
              <w:snapToGrid/>
              <w:spacing w:after="0" w:line="252" w:lineRule="auto"/>
              <w:jc w:val="left"/>
              <w:rPr>
                <w:rFonts w:eastAsia="宋体"/>
                <w:sz w:val="20"/>
                <w:lang w:val="en-GB" w:eastAsia="zh-CN"/>
              </w:rPr>
            </w:pPr>
            <w:r w:rsidRPr="006A7782">
              <w:rPr>
                <w:rFonts w:eastAsia="宋体"/>
                <w:sz w:val="20"/>
                <w:lang w:eastAsia="zh-CN"/>
              </w:rPr>
              <w:t xml:space="preserve">if the active DL BWP includes an SS/PBCH block provided by dedicated RRC signalling and does not include the SS/PBCH block the UE used to obtain </w:t>
            </w:r>
            <w:r w:rsidRPr="006A7782">
              <w:rPr>
                <w:rFonts w:eastAsia="宋体"/>
                <w:sz w:val="20"/>
                <w:highlight w:val="yellow"/>
                <w:lang w:eastAsia="zh-CN"/>
              </w:rPr>
              <w:t>[</w:t>
            </w:r>
            <w:r w:rsidRPr="006A7782">
              <w:rPr>
                <w:rFonts w:eastAsia="宋体"/>
                <w:i/>
                <w:iCs/>
                <w:sz w:val="20"/>
                <w:highlight w:val="yellow"/>
                <w:lang w:eastAsia="zh-CN"/>
              </w:rPr>
              <w:t>physCellId</w:t>
            </w:r>
            <w:r w:rsidRPr="006A7782">
              <w:rPr>
                <w:rFonts w:eastAsia="宋体"/>
                <w:sz w:val="20"/>
                <w:highlight w:val="yellow"/>
                <w:lang w:eastAsia="zh-CN"/>
              </w:rPr>
              <w:t xml:space="preserve"> or </w:t>
            </w:r>
            <w:r w:rsidRPr="006A7782">
              <w:rPr>
                <w:rFonts w:eastAsia="宋体"/>
                <w:i/>
                <w:iCs/>
                <w:sz w:val="20"/>
                <w:highlight w:val="yellow"/>
                <w:lang w:eastAsia="zh-CN"/>
              </w:rPr>
              <w:t>SIB</w:t>
            </w:r>
            <w:r w:rsidRPr="006A7782">
              <w:rPr>
                <w:rFonts w:eastAsia="宋体"/>
                <w:sz w:val="20"/>
                <w:highlight w:val="yellow"/>
                <w:lang w:eastAsia="zh-CN"/>
              </w:rPr>
              <w:t>]</w:t>
            </w:r>
            <w:r w:rsidRPr="006A7782">
              <w:rPr>
                <w:rFonts w:eastAsia="宋体"/>
                <w:sz w:val="20"/>
                <w:lang w:eastAsia="zh-CN"/>
              </w:rPr>
              <w:t xml:space="preserve"> in </w:t>
            </w:r>
            <w:r w:rsidRPr="006A7782">
              <w:rPr>
                <w:rFonts w:eastAsia="宋体"/>
                <w:i/>
                <w:iCs/>
                <w:sz w:val="20"/>
                <w:lang w:eastAsia="zh-CN"/>
              </w:rPr>
              <w:t>ServingCellConfigCommon</w:t>
            </w:r>
            <w:r w:rsidRPr="006A7782">
              <w:rPr>
                <w:rFonts w:eastAsia="宋体"/>
                <w:sz w:val="20"/>
                <w:lang w:eastAsia="zh-CN"/>
              </w:rPr>
              <w:t xml:space="preserve">, the UE uses the SS/PBCH block provided by dedicated RRC configuration to support all Layer-1 UE features that are mandatory without capability signalling. The SS/PBCH block the UE used to obtain </w:t>
            </w:r>
            <w:r w:rsidRPr="006A7782">
              <w:rPr>
                <w:rFonts w:eastAsia="宋体"/>
                <w:sz w:val="20"/>
                <w:highlight w:val="yellow"/>
                <w:lang w:eastAsia="zh-CN"/>
              </w:rPr>
              <w:t>[</w:t>
            </w:r>
            <w:r w:rsidRPr="006A7782">
              <w:rPr>
                <w:rFonts w:eastAsia="宋体"/>
                <w:i/>
                <w:iCs/>
                <w:sz w:val="20"/>
                <w:highlight w:val="yellow"/>
                <w:lang w:eastAsia="zh-CN"/>
              </w:rPr>
              <w:t>physCellId</w:t>
            </w:r>
            <w:r w:rsidRPr="006A7782">
              <w:rPr>
                <w:rFonts w:eastAsia="宋体"/>
                <w:sz w:val="20"/>
                <w:highlight w:val="yellow"/>
                <w:lang w:eastAsia="zh-CN"/>
              </w:rPr>
              <w:t xml:space="preserve"> or </w:t>
            </w:r>
            <w:r w:rsidRPr="006A7782">
              <w:rPr>
                <w:rFonts w:eastAsia="宋体"/>
                <w:i/>
                <w:iCs/>
                <w:sz w:val="20"/>
                <w:highlight w:val="yellow"/>
                <w:lang w:eastAsia="zh-CN"/>
              </w:rPr>
              <w:t>SIB</w:t>
            </w:r>
            <w:r w:rsidRPr="006A7782">
              <w:rPr>
                <w:rFonts w:eastAsia="宋体"/>
                <w:sz w:val="20"/>
                <w:highlight w:val="yellow"/>
                <w:lang w:eastAsia="zh-CN"/>
              </w:rPr>
              <w:t>]</w:t>
            </w:r>
            <w:r w:rsidRPr="006A7782">
              <w:rPr>
                <w:rFonts w:eastAsia="宋体"/>
                <w:sz w:val="20"/>
                <w:lang w:eastAsia="zh-CN"/>
              </w:rPr>
              <w:t xml:space="preserve"> in </w:t>
            </w:r>
            <w:r w:rsidRPr="006A7782">
              <w:rPr>
                <w:rFonts w:eastAsia="宋体"/>
                <w:i/>
                <w:iCs/>
                <w:sz w:val="20"/>
                <w:lang w:eastAsia="zh-CN"/>
              </w:rPr>
              <w:t>ServingCellConfigCommon</w:t>
            </w:r>
            <w:r w:rsidRPr="006A7782">
              <w:rPr>
                <w:rFonts w:eastAsia="宋体"/>
                <w:sz w:val="20"/>
                <w:lang w:eastAsia="zh-CN"/>
              </w:rPr>
              <w:t xml:space="preserve"> and the SS/PBCH block provided by dedicated RRC configuration have same quasi-colocation properties, if they have the same index</w:t>
            </w:r>
          </w:p>
        </w:tc>
      </w:tr>
    </w:tbl>
    <w:p w14:paraId="179BEED2" w14:textId="358FE0B2" w:rsidR="00C8200A" w:rsidRDefault="006A7782" w:rsidP="006A7782">
      <w:pPr>
        <w:rPr>
          <w:lang w:eastAsia="zh-CN"/>
        </w:rPr>
      </w:pPr>
      <w:r>
        <w:rPr>
          <w:lang w:eastAsia="zh-CN"/>
        </w:rPr>
        <w:t>W</w:t>
      </w:r>
      <w:r>
        <w:rPr>
          <w:rFonts w:hint="eastAsia"/>
          <w:lang w:eastAsia="zh-CN"/>
        </w:rPr>
        <w:t xml:space="preserve">e </w:t>
      </w:r>
      <w:r>
        <w:rPr>
          <w:lang w:eastAsia="zh-CN"/>
        </w:rPr>
        <w:t>think the sentence that “</w:t>
      </w:r>
      <w:r w:rsidRPr="006A7782">
        <w:rPr>
          <w:rFonts w:eastAsia="宋体"/>
          <w:lang w:val="en-GB" w:eastAsia="zh-CN"/>
        </w:rPr>
        <w:t>for SS/PBCH block and CORESET multiplexing pattern 1, the UE does not expect the active DL BWP to include the CORESET with index 0</w:t>
      </w:r>
      <w:r>
        <w:rPr>
          <w:lang w:eastAsia="zh-CN"/>
        </w:rPr>
        <w:t xml:space="preserve">” is not necessary. </w:t>
      </w:r>
      <w:r w:rsidR="00C8200A">
        <w:rPr>
          <w:lang w:eastAsia="zh-CN"/>
        </w:rPr>
        <w:t>The “</w:t>
      </w:r>
      <w:r w:rsidR="00C8200A" w:rsidRPr="001D62E4">
        <w:rPr>
          <w:rFonts w:eastAsia="Microsoft YaHei UI"/>
          <w:b/>
          <w:bCs/>
          <w:color w:val="000000"/>
          <w:sz w:val="20"/>
          <w:szCs w:val="20"/>
          <w:lang w:eastAsia="zh-CN"/>
        </w:rPr>
        <w:t>but not CORESET#0/SIB</w:t>
      </w:r>
      <w:r w:rsidR="00C8200A">
        <w:rPr>
          <w:lang w:eastAsia="zh-CN"/>
        </w:rPr>
        <w:t>” in the agreement can be resolved in RAN2 spec, since RAN2 confirmed the RAN conclusion that RedCap UE monitors paging</w:t>
      </w:r>
      <w:r w:rsidR="007F1230">
        <w:rPr>
          <w:lang w:eastAsia="zh-CN"/>
        </w:rPr>
        <w:t>/SIB</w:t>
      </w:r>
      <w:r w:rsidR="00C8200A">
        <w:rPr>
          <w:lang w:eastAsia="zh-CN"/>
        </w:rPr>
        <w:t xml:space="preserve"> only in the initial DL BWP containing CORESET#0.</w:t>
      </w:r>
    </w:p>
    <w:p w14:paraId="05E6EC9B" w14:textId="56F76004" w:rsidR="007F1230" w:rsidRPr="007F1230" w:rsidRDefault="007F1230" w:rsidP="007F1230">
      <w:pPr>
        <w:widowControl w:val="0"/>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left="2019"/>
        <w:jc w:val="left"/>
        <w:rPr>
          <w:rFonts w:ascii="Arial" w:eastAsia="MS Mincho" w:hAnsi="Arial"/>
          <w:sz w:val="20"/>
          <w:szCs w:val="24"/>
          <w:lang w:val="en-GB" w:eastAsia="en-GB"/>
        </w:rPr>
      </w:pPr>
      <w:r w:rsidRPr="00783AF6">
        <w:rPr>
          <w:rFonts w:ascii="Arial" w:eastAsia="MS Mincho" w:hAnsi="Arial"/>
          <w:sz w:val="20"/>
          <w:szCs w:val="24"/>
          <w:lang w:val="en-GB" w:eastAsia="en-GB"/>
        </w:rPr>
        <w:t>A RedCap UE in idle/inactive mode monitors paging only in an initial BWP (default or RedCap specific) associated with CD-SSB and performs cell (re-)selection and measurements on the CD-SSB</w:t>
      </w:r>
    </w:p>
    <w:p w14:paraId="4DCD924D" w14:textId="5BA7739B" w:rsidR="006A7782" w:rsidRDefault="007F1230" w:rsidP="007F1230">
      <w:pPr>
        <w:rPr>
          <w:lang w:eastAsia="zh-CN"/>
        </w:rPr>
      </w:pPr>
      <w:r>
        <w:rPr>
          <w:lang w:eastAsia="zh-CN"/>
        </w:rPr>
        <w:t>F</w:t>
      </w:r>
      <w:r>
        <w:rPr>
          <w:rFonts w:hint="eastAsia"/>
          <w:lang w:eastAsia="zh-CN"/>
        </w:rPr>
        <w:t xml:space="preserve">urthermore, the </w:t>
      </w:r>
      <w:r>
        <w:rPr>
          <w:lang w:eastAsia="zh-CN"/>
        </w:rPr>
        <w:t>“</w:t>
      </w:r>
      <w:r w:rsidRPr="001D62E4">
        <w:rPr>
          <w:rFonts w:eastAsia="Microsoft YaHei UI"/>
          <w:b/>
          <w:bCs/>
          <w:color w:val="000000"/>
          <w:sz w:val="20"/>
          <w:szCs w:val="20"/>
          <w:lang w:eastAsia="zh-CN"/>
        </w:rPr>
        <w:t>but not CORESET#0/SIB</w:t>
      </w:r>
      <w:r>
        <w:rPr>
          <w:lang w:eastAsia="zh-CN"/>
        </w:rPr>
        <w:t xml:space="preserve">” indeed means </w:t>
      </w:r>
      <w:r w:rsidR="00F87487">
        <w:rPr>
          <w:lang w:eastAsia="zh-CN"/>
        </w:rPr>
        <w:t>no procedure of</w:t>
      </w:r>
      <w:r>
        <w:rPr>
          <w:lang w:eastAsia="zh-CN"/>
        </w:rPr>
        <w:t xml:space="preserve"> paging, cell (re-)selection </w:t>
      </w:r>
      <w:r w:rsidR="00F87487">
        <w:rPr>
          <w:lang w:eastAsia="zh-CN"/>
        </w:rPr>
        <w:t>or</w:t>
      </w:r>
      <w:r>
        <w:rPr>
          <w:lang w:eastAsia="zh-CN"/>
        </w:rPr>
        <w:t xml:space="preserve"> measurement, which is not suitable to be captured in RAN1 spec. Therefore, we suggest not mentioning “</w:t>
      </w:r>
      <w:r w:rsidRPr="001D62E4">
        <w:rPr>
          <w:rFonts w:eastAsia="Microsoft YaHei UI"/>
          <w:b/>
          <w:bCs/>
          <w:color w:val="000000"/>
          <w:sz w:val="20"/>
          <w:szCs w:val="20"/>
          <w:lang w:eastAsia="zh-CN"/>
        </w:rPr>
        <w:t>but not CORESET#0/SIB</w:t>
      </w:r>
      <w:r>
        <w:rPr>
          <w:lang w:eastAsia="zh-CN"/>
        </w:rPr>
        <w:t xml:space="preserve">” in 38.213, and </w:t>
      </w:r>
      <w:r w:rsidR="006A7782">
        <w:rPr>
          <w:lang w:eastAsia="zh-CN"/>
        </w:rPr>
        <w:t>keep</w:t>
      </w:r>
      <w:r>
        <w:rPr>
          <w:lang w:eastAsia="zh-CN"/>
        </w:rPr>
        <w:t>ing</w:t>
      </w:r>
      <w:r w:rsidR="006A7782">
        <w:rPr>
          <w:lang w:eastAsia="zh-CN"/>
        </w:rPr>
        <w:t xml:space="preserve"> the o</w:t>
      </w:r>
      <w:r>
        <w:rPr>
          <w:lang w:eastAsia="zh-CN"/>
        </w:rPr>
        <w:t>riginal structure of agreements as follows.</w:t>
      </w:r>
    </w:p>
    <w:p w14:paraId="6BA97958" w14:textId="77777777" w:rsidR="00E051E1" w:rsidRDefault="00E051E1" w:rsidP="00E051E1">
      <w:pPr>
        <w:pStyle w:val="ListParagraph"/>
        <w:numPr>
          <w:ilvl w:val="0"/>
          <w:numId w:val="20"/>
        </w:numPr>
        <w:ind w:firstLineChars="0"/>
        <w:rPr>
          <w:lang w:eastAsia="zh-CN"/>
        </w:rPr>
      </w:pPr>
      <w:r>
        <w:rPr>
          <w:rFonts w:hint="eastAsia"/>
          <w:lang w:eastAsia="zh-CN"/>
        </w:rPr>
        <w:t>Connecte</w:t>
      </w:r>
      <w:r>
        <w:rPr>
          <w:lang w:eastAsia="zh-CN"/>
        </w:rPr>
        <w:t>d</w:t>
      </w:r>
      <w:r>
        <w:rPr>
          <w:rFonts w:hint="eastAsia"/>
          <w:lang w:eastAsia="zh-CN"/>
        </w:rPr>
        <w:t xml:space="preserve"> mode</w:t>
      </w:r>
    </w:p>
    <w:p w14:paraId="5FA11B94" w14:textId="77777777" w:rsidR="00E051E1" w:rsidRDefault="00E051E1" w:rsidP="00E051E1">
      <w:pPr>
        <w:pStyle w:val="ListParagraph"/>
        <w:numPr>
          <w:ilvl w:val="1"/>
          <w:numId w:val="20"/>
        </w:numPr>
        <w:ind w:firstLineChars="0"/>
        <w:rPr>
          <w:lang w:eastAsia="zh-CN"/>
        </w:rPr>
      </w:pPr>
      <w:r>
        <w:rPr>
          <w:lang w:eastAsia="zh-CN"/>
        </w:rPr>
        <w:t>BWP#0 configuration option 2</w:t>
      </w:r>
    </w:p>
    <w:p w14:paraId="42ABEB49" w14:textId="2814476B" w:rsidR="00E051E1" w:rsidRDefault="00E051E1" w:rsidP="00E051E1">
      <w:pPr>
        <w:pStyle w:val="ListParagraph"/>
        <w:numPr>
          <w:ilvl w:val="2"/>
          <w:numId w:val="20"/>
        </w:numPr>
        <w:ind w:firstLineChars="0"/>
        <w:rPr>
          <w:lang w:eastAsia="zh-CN"/>
        </w:rPr>
      </w:pPr>
      <w:r>
        <w:rPr>
          <w:lang w:eastAsia="zh-CN"/>
        </w:rPr>
        <w:lastRenderedPageBreak/>
        <w:t>For the</w:t>
      </w:r>
      <w:r w:rsidR="006A7782">
        <w:rPr>
          <w:lang w:eastAsia="zh-CN"/>
        </w:rPr>
        <w:t xml:space="preserve"> active</w:t>
      </w:r>
      <w:r>
        <w:rPr>
          <w:lang w:eastAsia="zh-CN"/>
        </w:rPr>
        <w:t xml:space="preserve"> </w:t>
      </w:r>
      <w:r w:rsidR="006A7782">
        <w:rPr>
          <w:lang w:eastAsia="zh-CN"/>
        </w:rPr>
        <w:t>RRC-configured DL BWP</w:t>
      </w:r>
    </w:p>
    <w:p w14:paraId="586E2649" w14:textId="77777777" w:rsidR="00E051E1" w:rsidRDefault="00E051E1" w:rsidP="00E051E1">
      <w:pPr>
        <w:pStyle w:val="ListParagraph"/>
        <w:numPr>
          <w:ilvl w:val="3"/>
          <w:numId w:val="20"/>
        </w:numPr>
        <w:ind w:firstLineChars="0"/>
        <w:rPr>
          <w:lang w:eastAsia="zh-CN"/>
        </w:rPr>
      </w:pPr>
      <w:r>
        <w:rPr>
          <w:lang w:eastAsia="zh-CN"/>
        </w:rPr>
        <w:t xml:space="preserve">The presence of the SSB: </w:t>
      </w:r>
      <w:r w:rsidRPr="00E051E1">
        <w:rPr>
          <w:highlight w:val="yellow"/>
          <w:lang w:eastAsia="zh-CN"/>
        </w:rPr>
        <w:t>It has agreements</w:t>
      </w:r>
      <w:r>
        <w:rPr>
          <w:lang w:eastAsia="zh-CN"/>
        </w:rPr>
        <w:t>.</w:t>
      </w:r>
    </w:p>
    <w:p w14:paraId="14BFA566" w14:textId="77777777" w:rsidR="00E051E1" w:rsidRDefault="00E051E1" w:rsidP="00E051E1">
      <w:pPr>
        <w:pStyle w:val="ListParagraph"/>
        <w:numPr>
          <w:ilvl w:val="1"/>
          <w:numId w:val="20"/>
        </w:numPr>
        <w:ind w:firstLineChars="0"/>
        <w:rPr>
          <w:lang w:eastAsia="zh-CN"/>
        </w:rPr>
      </w:pPr>
      <w:r>
        <w:rPr>
          <w:lang w:eastAsia="zh-CN"/>
        </w:rPr>
        <w:t>BWP#0 configuration option 1</w:t>
      </w:r>
    </w:p>
    <w:p w14:paraId="1738FC98" w14:textId="0DA4AC91" w:rsidR="00E051E1" w:rsidRDefault="00E051E1" w:rsidP="00E051E1">
      <w:pPr>
        <w:pStyle w:val="ListParagraph"/>
        <w:numPr>
          <w:ilvl w:val="2"/>
          <w:numId w:val="20"/>
        </w:numPr>
        <w:ind w:firstLineChars="0"/>
        <w:rPr>
          <w:lang w:eastAsia="zh-CN"/>
        </w:rPr>
      </w:pPr>
      <w:r>
        <w:rPr>
          <w:lang w:eastAsia="zh-CN"/>
        </w:rPr>
        <w:t>F</w:t>
      </w:r>
      <w:r>
        <w:rPr>
          <w:rFonts w:hint="eastAsia"/>
          <w:lang w:eastAsia="zh-CN"/>
        </w:rPr>
        <w:t xml:space="preserve">or </w:t>
      </w:r>
      <w:r>
        <w:rPr>
          <w:lang w:eastAsia="zh-CN"/>
        </w:rPr>
        <w:t xml:space="preserve">the </w:t>
      </w:r>
      <w:r w:rsidR="006A7782">
        <w:rPr>
          <w:lang w:eastAsia="zh-CN"/>
        </w:rPr>
        <w:t xml:space="preserve">active RRC-configured DL BWP (the </w:t>
      </w:r>
      <w:r>
        <w:rPr>
          <w:lang w:eastAsia="zh-CN"/>
        </w:rPr>
        <w:t>non-initial DL BWP</w:t>
      </w:r>
      <w:r w:rsidR="006A7782">
        <w:rPr>
          <w:lang w:eastAsia="zh-CN"/>
        </w:rPr>
        <w:t>)</w:t>
      </w:r>
    </w:p>
    <w:p w14:paraId="003F1216" w14:textId="77777777" w:rsidR="00E051E1" w:rsidRDefault="00E051E1" w:rsidP="00E051E1">
      <w:pPr>
        <w:pStyle w:val="ListParagraph"/>
        <w:numPr>
          <w:ilvl w:val="3"/>
          <w:numId w:val="20"/>
        </w:numPr>
        <w:ind w:firstLineChars="0"/>
        <w:rPr>
          <w:lang w:eastAsia="zh-CN"/>
        </w:rPr>
      </w:pPr>
      <w:r>
        <w:rPr>
          <w:lang w:eastAsia="zh-CN"/>
        </w:rPr>
        <w:t xml:space="preserve">The presence of the SSB: </w:t>
      </w:r>
      <w:r w:rsidRPr="00E051E1">
        <w:rPr>
          <w:highlight w:val="yellow"/>
          <w:lang w:eastAsia="zh-CN"/>
        </w:rPr>
        <w:t>It has agreements</w:t>
      </w:r>
      <w:r>
        <w:rPr>
          <w:lang w:eastAsia="zh-CN"/>
        </w:rPr>
        <w:t>.</w:t>
      </w:r>
    </w:p>
    <w:p w14:paraId="0EA598AF" w14:textId="77777777" w:rsidR="00E051E1" w:rsidRDefault="00E051E1" w:rsidP="00E051E1">
      <w:pPr>
        <w:pStyle w:val="ListParagraph"/>
        <w:numPr>
          <w:ilvl w:val="2"/>
          <w:numId w:val="20"/>
        </w:numPr>
        <w:ind w:firstLineChars="0"/>
        <w:rPr>
          <w:lang w:eastAsia="zh-CN"/>
        </w:rPr>
      </w:pPr>
      <w:r>
        <w:rPr>
          <w:lang w:eastAsia="zh-CN"/>
        </w:rPr>
        <w:t>F</w:t>
      </w:r>
      <w:r>
        <w:rPr>
          <w:rFonts w:hint="eastAsia"/>
          <w:lang w:eastAsia="zh-CN"/>
        </w:rPr>
        <w:t>or</w:t>
      </w:r>
      <w:r>
        <w:rPr>
          <w:lang w:eastAsia="zh-CN"/>
        </w:rPr>
        <w:t xml:space="preserve"> the legacy initial DL BWP</w:t>
      </w:r>
    </w:p>
    <w:p w14:paraId="01DF1805" w14:textId="3B65AF89" w:rsidR="00E051E1" w:rsidRDefault="00E051E1" w:rsidP="00E051E1">
      <w:pPr>
        <w:pStyle w:val="ListParagraph"/>
        <w:numPr>
          <w:ilvl w:val="3"/>
          <w:numId w:val="20"/>
        </w:numPr>
        <w:ind w:firstLineChars="0"/>
        <w:rPr>
          <w:lang w:eastAsia="zh-CN"/>
        </w:rPr>
      </w:pPr>
      <w:r>
        <w:rPr>
          <w:lang w:eastAsia="zh-CN"/>
        </w:rPr>
        <w:t xml:space="preserve">The presence of the SSB: containing the CD-SSB as </w:t>
      </w:r>
      <w:r w:rsidR="00F87487">
        <w:rPr>
          <w:lang w:eastAsia="zh-CN"/>
        </w:rPr>
        <w:t>legacy, no spec impact</w:t>
      </w:r>
      <w:r>
        <w:rPr>
          <w:lang w:eastAsia="zh-CN"/>
        </w:rPr>
        <w:t>.</w:t>
      </w:r>
    </w:p>
    <w:p w14:paraId="66A91A43" w14:textId="77777777" w:rsidR="00E051E1" w:rsidRDefault="00E051E1" w:rsidP="00E051E1">
      <w:pPr>
        <w:pStyle w:val="ListParagraph"/>
        <w:numPr>
          <w:ilvl w:val="2"/>
          <w:numId w:val="20"/>
        </w:numPr>
        <w:ind w:firstLineChars="0"/>
        <w:rPr>
          <w:lang w:eastAsia="zh-CN"/>
        </w:rPr>
      </w:pPr>
      <w:r>
        <w:rPr>
          <w:lang w:eastAsia="zh-CN"/>
        </w:rPr>
        <w:t>For the separate initial DL BWP</w:t>
      </w:r>
    </w:p>
    <w:p w14:paraId="00617350" w14:textId="77777777" w:rsidR="00E051E1" w:rsidRDefault="00E051E1" w:rsidP="00E051E1">
      <w:pPr>
        <w:pStyle w:val="ListParagraph"/>
        <w:numPr>
          <w:ilvl w:val="3"/>
          <w:numId w:val="20"/>
        </w:numPr>
        <w:ind w:firstLineChars="0"/>
        <w:rPr>
          <w:lang w:eastAsia="zh-CN"/>
        </w:rPr>
      </w:pPr>
      <w:r>
        <w:rPr>
          <w:rFonts w:hint="eastAsia"/>
          <w:lang w:eastAsia="zh-CN"/>
        </w:rPr>
        <w:t>T</w:t>
      </w:r>
      <w:r>
        <w:rPr>
          <w:lang w:eastAsia="zh-CN"/>
        </w:rPr>
        <w:t xml:space="preserve">he presence of the SSB for paging: </w:t>
      </w:r>
      <w:r w:rsidRPr="00E051E1">
        <w:rPr>
          <w:highlight w:val="green"/>
          <w:lang w:eastAsia="zh-CN"/>
        </w:rPr>
        <w:t>It has agreements</w:t>
      </w:r>
      <w:r>
        <w:rPr>
          <w:lang w:eastAsia="zh-CN"/>
        </w:rPr>
        <w:t>.</w:t>
      </w:r>
    </w:p>
    <w:p w14:paraId="35918121" w14:textId="33BE09E6" w:rsidR="00E051E1" w:rsidRDefault="00E051E1" w:rsidP="00E051E1">
      <w:pPr>
        <w:pStyle w:val="ListParagraph"/>
        <w:numPr>
          <w:ilvl w:val="3"/>
          <w:numId w:val="20"/>
        </w:numPr>
        <w:ind w:firstLineChars="0"/>
        <w:rPr>
          <w:lang w:eastAsia="zh-CN"/>
        </w:rPr>
      </w:pPr>
      <w:r>
        <w:rPr>
          <w:rFonts w:hint="eastAsia"/>
          <w:lang w:eastAsia="zh-CN"/>
        </w:rPr>
        <w:t>T</w:t>
      </w:r>
      <w:r>
        <w:rPr>
          <w:lang w:eastAsia="zh-CN"/>
        </w:rPr>
        <w:t xml:space="preserve">he presence of the SSB for random access: </w:t>
      </w:r>
      <w:r w:rsidRPr="0078689F">
        <w:rPr>
          <w:highlight w:val="cyan"/>
          <w:lang w:eastAsia="zh-CN"/>
        </w:rPr>
        <w:t>It is TBD</w:t>
      </w:r>
      <w:r w:rsidR="0078689F" w:rsidRPr="0078689F">
        <w:rPr>
          <w:highlight w:val="cyan"/>
          <w:lang w:eastAsia="zh-CN"/>
        </w:rPr>
        <w:t xml:space="preserve"> (Issue 2)</w:t>
      </w:r>
      <w:r>
        <w:rPr>
          <w:lang w:eastAsia="zh-CN"/>
        </w:rPr>
        <w:t>.</w:t>
      </w:r>
    </w:p>
    <w:p w14:paraId="31515D96" w14:textId="5DD46861" w:rsidR="00050936" w:rsidRDefault="007F1230" w:rsidP="0057091E">
      <w:pPr>
        <w:spacing w:after="100"/>
        <w:rPr>
          <w:lang w:val="en-GB" w:eastAsia="zh-CN"/>
        </w:rPr>
      </w:pPr>
      <w:r>
        <w:rPr>
          <w:lang w:val="en-GB" w:eastAsia="zh-CN"/>
        </w:rPr>
        <w:t xml:space="preserve">The </w:t>
      </w:r>
      <w:r w:rsidR="004C4B94">
        <w:rPr>
          <w:lang w:val="en-GB" w:eastAsia="zh-CN"/>
        </w:rPr>
        <w:t xml:space="preserve">above </w:t>
      </w:r>
      <w:r>
        <w:rPr>
          <w:lang w:val="en-GB" w:eastAsia="zh-CN"/>
        </w:rPr>
        <w:t>yellow highlighted parts are captured separately</w:t>
      </w:r>
      <w:r w:rsidR="00F87487">
        <w:rPr>
          <w:lang w:val="en-GB" w:eastAsia="zh-CN"/>
        </w:rPr>
        <w:t xml:space="preserve"> and the corresponding Text is shown as follows</w:t>
      </w:r>
      <w:r w:rsidR="006A7782">
        <w:rPr>
          <w:lang w:val="en-GB" w:eastAsia="zh-CN"/>
        </w:rPr>
        <w:t>.</w:t>
      </w:r>
    </w:p>
    <w:tbl>
      <w:tblPr>
        <w:tblStyle w:val="TableGrid"/>
        <w:tblW w:w="0" w:type="auto"/>
        <w:tblLook w:val="04A0" w:firstRow="1" w:lastRow="0" w:firstColumn="1" w:lastColumn="0" w:noHBand="0" w:noVBand="1"/>
      </w:tblPr>
      <w:tblGrid>
        <w:gridCol w:w="9307"/>
      </w:tblGrid>
      <w:tr w:rsidR="006A7782" w:rsidRPr="006A7782" w14:paraId="5CCD29D6" w14:textId="77777777" w:rsidTr="006A7782">
        <w:tc>
          <w:tcPr>
            <w:tcW w:w="9307" w:type="dxa"/>
          </w:tcPr>
          <w:p w14:paraId="1996A09A" w14:textId="77777777" w:rsidR="006A7782" w:rsidRPr="006A7782" w:rsidRDefault="006A7782" w:rsidP="006A7782">
            <w:pPr>
              <w:autoSpaceDE/>
              <w:autoSpaceDN/>
              <w:adjustRightInd/>
              <w:snapToGrid/>
              <w:spacing w:after="180"/>
              <w:jc w:val="left"/>
              <w:rPr>
                <w:rFonts w:eastAsia="宋体"/>
                <w:sz w:val="20"/>
                <w:szCs w:val="20"/>
                <w:lang w:val="en-GB" w:eastAsia="zh-CN"/>
              </w:rPr>
            </w:pPr>
            <w:r w:rsidRPr="006A7782">
              <w:rPr>
                <w:rFonts w:eastAsia="宋体"/>
                <w:sz w:val="20"/>
                <w:lang w:val="en-GB" w:eastAsia="zh-CN"/>
              </w:rPr>
              <w:t>For an active DL BWP provided by dedicated RRC signalling</w:t>
            </w:r>
          </w:p>
          <w:p w14:paraId="429BFC7A" w14:textId="621E7DF1" w:rsidR="006A7782" w:rsidRPr="006A7782" w:rsidRDefault="0063003C" w:rsidP="006A7782">
            <w:pPr>
              <w:numPr>
                <w:ilvl w:val="0"/>
                <w:numId w:val="35"/>
              </w:numPr>
              <w:autoSpaceDE/>
              <w:autoSpaceDN/>
              <w:adjustRightInd/>
              <w:snapToGrid/>
              <w:spacing w:after="0" w:line="252" w:lineRule="auto"/>
              <w:jc w:val="left"/>
              <w:rPr>
                <w:rFonts w:eastAsia="宋体"/>
                <w:sz w:val="20"/>
                <w:lang w:val="en-GB" w:eastAsia="zh-CN"/>
              </w:rPr>
            </w:pPr>
            <w:r>
              <w:rPr>
                <w:rFonts w:eastAsia="宋体"/>
                <w:sz w:val="20"/>
                <w:lang w:val="en-GB" w:eastAsia="zh-CN"/>
              </w:rPr>
              <w:t>a</w:t>
            </w:r>
            <w:r w:rsidR="006A7782" w:rsidRPr="006A7782">
              <w:rPr>
                <w:rFonts w:eastAsia="宋体"/>
                <w:sz w:val="20"/>
                <w:lang w:val="en-GB" w:eastAsia="zh-CN"/>
              </w:rPr>
              <w:t xml:space="preserve"> UE </w:t>
            </w:r>
            <w:r>
              <w:rPr>
                <w:rFonts w:eastAsia="宋体"/>
                <w:sz w:val="20"/>
                <w:lang w:val="en-GB" w:eastAsia="zh-CN"/>
              </w:rPr>
              <w:t xml:space="preserve">that </w:t>
            </w:r>
            <w:r w:rsidRPr="00902EAD">
              <w:rPr>
                <w:rFonts w:eastAsia="宋体"/>
                <w:sz w:val="20"/>
                <w:lang w:eastAsia="zh-CN"/>
              </w:rPr>
              <w:t>support</w:t>
            </w:r>
            <w:r>
              <w:rPr>
                <w:rFonts w:eastAsia="宋体"/>
                <w:sz w:val="20"/>
                <w:lang w:eastAsia="zh-CN"/>
              </w:rPr>
              <w:t>s</w:t>
            </w:r>
            <w:r w:rsidRPr="00902EAD">
              <w:rPr>
                <w:rFonts w:eastAsia="宋体"/>
                <w:sz w:val="20"/>
                <w:lang w:eastAsia="zh-CN"/>
              </w:rPr>
              <w:t xml:space="preserve"> all Layer-1 UE features that are mandatory without capability signalling</w:t>
            </w:r>
            <w:r w:rsidRPr="006A7782">
              <w:rPr>
                <w:rFonts w:eastAsia="宋体"/>
                <w:sz w:val="20"/>
                <w:lang w:val="en-GB" w:eastAsia="zh-CN"/>
              </w:rPr>
              <w:t xml:space="preserve"> </w:t>
            </w:r>
            <w:r w:rsidR="006A7782" w:rsidRPr="006A7782">
              <w:rPr>
                <w:rFonts w:eastAsia="宋体"/>
                <w:sz w:val="20"/>
                <w:lang w:val="en-GB" w:eastAsia="zh-CN"/>
              </w:rPr>
              <w:t>assumes that the active DL BWP includes a SS/PBCH block</w:t>
            </w:r>
          </w:p>
          <w:p w14:paraId="0CF637F3" w14:textId="46D26410" w:rsidR="006A7782" w:rsidRPr="006A7782" w:rsidRDefault="006A7782" w:rsidP="0063003C">
            <w:pPr>
              <w:numPr>
                <w:ilvl w:val="0"/>
                <w:numId w:val="35"/>
              </w:numPr>
              <w:autoSpaceDE/>
              <w:autoSpaceDN/>
              <w:adjustRightInd/>
              <w:snapToGrid/>
              <w:spacing w:after="0" w:line="252" w:lineRule="auto"/>
              <w:jc w:val="left"/>
              <w:rPr>
                <w:rFonts w:eastAsia="宋体"/>
                <w:sz w:val="20"/>
                <w:lang w:val="en-GB" w:eastAsia="zh-CN"/>
              </w:rPr>
            </w:pPr>
            <w:r w:rsidRPr="00902EAD">
              <w:rPr>
                <w:rFonts w:eastAsia="宋体"/>
                <w:sz w:val="20"/>
                <w:lang w:eastAsia="zh-CN"/>
              </w:rPr>
              <w:t xml:space="preserve">if the active DL BWP includes </w:t>
            </w:r>
            <w:r w:rsidR="00902EAD" w:rsidRPr="00C265E2">
              <w:rPr>
                <w:rFonts w:eastAsia="宋体"/>
                <w:color w:val="FF0000"/>
                <w:sz w:val="20"/>
                <w:lang w:eastAsia="zh-CN"/>
              </w:rPr>
              <w:t>[</w:t>
            </w:r>
            <w:r w:rsidRPr="00C265E2">
              <w:rPr>
                <w:rFonts w:eastAsia="宋体"/>
                <w:color w:val="FF0000"/>
                <w:sz w:val="20"/>
                <w:lang w:eastAsia="zh-CN"/>
              </w:rPr>
              <w:t xml:space="preserve">an SS/PBCH block provided by </w:t>
            </w:r>
            <w:r w:rsidR="00902EAD" w:rsidRPr="00C265E2">
              <w:rPr>
                <w:rFonts w:eastAsia="宋体"/>
                <w:color w:val="FF0000"/>
                <w:sz w:val="20"/>
                <w:lang w:eastAsia="zh-CN"/>
              </w:rPr>
              <w:t>higher layer parameter ncd-SSB]</w:t>
            </w:r>
            <w:r w:rsidRPr="00902EAD">
              <w:rPr>
                <w:rFonts w:eastAsia="宋体"/>
                <w:sz w:val="20"/>
                <w:lang w:eastAsia="zh-CN"/>
              </w:rPr>
              <w:t xml:space="preserve"> and does not include </w:t>
            </w:r>
            <w:r w:rsidR="00902EAD" w:rsidRPr="00902EAD">
              <w:rPr>
                <w:rFonts w:eastAsia="宋体"/>
                <w:color w:val="FF0000"/>
                <w:sz w:val="20"/>
                <w:lang w:eastAsia="zh-CN"/>
              </w:rPr>
              <w:t>[the</w:t>
            </w:r>
            <w:r w:rsidRPr="00902EAD">
              <w:rPr>
                <w:rFonts w:eastAsia="宋体"/>
                <w:color w:val="FF0000"/>
                <w:sz w:val="20"/>
                <w:lang w:eastAsia="zh-CN"/>
              </w:rPr>
              <w:t xml:space="preserve"> SS/PBCH block the UE used to obtain</w:t>
            </w:r>
            <w:r w:rsidR="00902EAD" w:rsidRPr="00902EAD">
              <w:rPr>
                <w:rFonts w:eastAsia="宋体"/>
                <w:color w:val="FF0000"/>
                <w:sz w:val="20"/>
                <w:lang w:eastAsia="zh-CN"/>
              </w:rPr>
              <w:t xml:space="preserve"> </w:t>
            </w:r>
            <w:r w:rsidR="00902EAD" w:rsidRPr="00902EAD">
              <w:rPr>
                <w:i/>
                <w:iCs/>
                <w:color w:val="FF0000"/>
                <w:sz w:val="20"/>
              </w:rPr>
              <w:t>ServingCellConfigCommonSIB</w:t>
            </w:r>
            <w:r w:rsidR="00902EAD" w:rsidRPr="00902EAD">
              <w:rPr>
                <w:iCs/>
                <w:color w:val="FF0000"/>
                <w:sz w:val="20"/>
              </w:rPr>
              <w:t xml:space="preserve"> or</w:t>
            </w:r>
            <w:r w:rsidRPr="00902EAD">
              <w:rPr>
                <w:rFonts w:eastAsia="宋体"/>
                <w:color w:val="FF0000"/>
                <w:sz w:val="20"/>
                <w:lang w:eastAsia="zh-CN"/>
              </w:rPr>
              <w:t xml:space="preserve"> </w:t>
            </w:r>
            <w:r w:rsidRPr="00902EAD">
              <w:rPr>
                <w:rFonts w:eastAsia="宋体"/>
                <w:i/>
                <w:iCs/>
                <w:color w:val="FF0000"/>
                <w:sz w:val="20"/>
                <w:lang w:eastAsia="zh-CN"/>
              </w:rPr>
              <w:t>physCellId</w:t>
            </w:r>
            <w:r w:rsidRPr="00902EAD">
              <w:rPr>
                <w:rFonts w:eastAsia="宋体"/>
                <w:color w:val="FF0000"/>
                <w:sz w:val="20"/>
                <w:lang w:eastAsia="zh-CN"/>
              </w:rPr>
              <w:t xml:space="preserve"> in </w:t>
            </w:r>
            <w:r w:rsidRPr="00902EAD">
              <w:rPr>
                <w:rFonts w:eastAsia="宋体"/>
                <w:i/>
                <w:iCs/>
                <w:color w:val="FF0000"/>
                <w:sz w:val="20"/>
                <w:lang w:eastAsia="zh-CN"/>
              </w:rPr>
              <w:t>ServingCellConfigCommon</w:t>
            </w:r>
            <w:r w:rsidR="00902EAD" w:rsidRPr="00902EAD">
              <w:rPr>
                <w:rFonts w:eastAsia="宋体"/>
                <w:iCs/>
                <w:color w:val="FF0000"/>
                <w:sz w:val="20"/>
                <w:lang w:eastAsia="zh-CN"/>
              </w:rPr>
              <w:t>]</w:t>
            </w:r>
            <w:r w:rsidRPr="00902EAD">
              <w:rPr>
                <w:rFonts w:eastAsia="宋体"/>
                <w:sz w:val="20"/>
                <w:lang w:eastAsia="zh-CN"/>
              </w:rPr>
              <w:t xml:space="preserve">, the UE uses </w:t>
            </w:r>
            <w:r w:rsidR="00C265E2" w:rsidRPr="00C265E2">
              <w:rPr>
                <w:rFonts w:eastAsia="宋体"/>
                <w:color w:val="FF0000"/>
                <w:sz w:val="20"/>
                <w:lang w:eastAsia="zh-CN"/>
              </w:rPr>
              <w:t>[</w:t>
            </w:r>
            <w:r w:rsidRPr="00C265E2">
              <w:rPr>
                <w:rFonts w:eastAsia="宋体"/>
                <w:color w:val="FF0000"/>
                <w:sz w:val="20"/>
                <w:lang w:eastAsia="zh-CN"/>
              </w:rPr>
              <w:t xml:space="preserve">the </w:t>
            </w:r>
            <w:r w:rsidR="00C265E2" w:rsidRPr="00C265E2">
              <w:rPr>
                <w:rFonts w:eastAsia="宋体"/>
                <w:color w:val="FF0000"/>
                <w:sz w:val="20"/>
                <w:lang w:eastAsia="zh-CN"/>
              </w:rPr>
              <w:t>SS/PBCH block provided by higher layer parameter ncd-SSB]</w:t>
            </w:r>
            <w:r w:rsidRPr="00902EAD">
              <w:rPr>
                <w:rFonts w:eastAsia="宋体"/>
                <w:sz w:val="20"/>
                <w:lang w:eastAsia="zh-CN"/>
              </w:rPr>
              <w:t xml:space="preserve">. </w:t>
            </w:r>
            <w:r w:rsidR="00C265E2" w:rsidRPr="00902EAD">
              <w:rPr>
                <w:rFonts w:eastAsia="宋体"/>
                <w:color w:val="FF0000"/>
                <w:sz w:val="20"/>
                <w:lang w:eastAsia="zh-CN"/>
              </w:rPr>
              <w:t>[</w:t>
            </w:r>
            <w:r w:rsidR="00C265E2">
              <w:rPr>
                <w:rFonts w:eastAsia="宋体"/>
                <w:color w:val="FF0000"/>
                <w:sz w:val="20"/>
                <w:lang w:eastAsia="zh-CN"/>
              </w:rPr>
              <w:t>T</w:t>
            </w:r>
            <w:r w:rsidR="00C265E2" w:rsidRPr="00902EAD">
              <w:rPr>
                <w:rFonts w:eastAsia="宋体"/>
                <w:color w:val="FF0000"/>
                <w:sz w:val="20"/>
                <w:lang w:eastAsia="zh-CN"/>
              </w:rPr>
              <w:t xml:space="preserve">he SS/PBCH block the UE used to obtain </w:t>
            </w:r>
            <w:r w:rsidR="00C265E2" w:rsidRPr="00902EAD">
              <w:rPr>
                <w:i/>
                <w:iCs/>
                <w:color w:val="FF0000"/>
                <w:sz w:val="20"/>
              </w:rPr>
              <w:t>ServingCellConfigCommonSIB</w:t>
            </w:r>
            <w:r w:rsidR="00C265E2" w:rsidRPr="00902EAD">
              <w:rPr>
                <w:iCs/>
                <w:color w:val="FF0000"/>
                <w:sz w:val="20"/>
              </w:rPr>
              <w:t xml:space="preserve"> or</w:t>
            </w:r>
            <w:r w:rsidR="00C265E2" w:rsidRPr="00902EAD">
              <w:rPr>
                <w:rFonts w:eastAsia="宋体"/>
                <w:color w:val="FF0000"/>
                <w:sz w:val="20"/>
                <w:lang w:eastAsia="zh-CN"/>
              </w:rPr>
              <w:t xml:space="preserve"> </w:t>
            </w:r>
            <w:r w:rsidR="00C265E2" w:rsidRPr="00902EAD">
              <w:rPr>
                <w:rFonts w:eastAsia="宋体"/>
                <w:i/>
                <w:iCs/>
                <w:color w:val="FF0000"/>
                <w:sz w:val="20"/>
                <w:lang w:eastAsia="zh-CN"/>
              </w:rPr>
              <w:t>physCellId</w:t>
            </w:r>
            <w:r w:rsidR="00C265E2" w:rsidRPr="00902EAD">
              <w:rPr>
                <w:rFonts w:eastAsia="宋体"/>
                <w:color w:val="FF0000"/>
                <w:sz w:val="20"/>
                <w:lang w:eastAsia="zh-CN"/>
              </w:rPr>
              <w:t xml:space="preserve"> in </w:t>
            </w:r>
            <w:r w:rsidR="00C265E2" w:rsidRPr="00902EAD">
              <w:rPr>
                <w:rFonts w:eastAsia="宋体"/>
                <w:i/>
                <w:iCs/>
                <w:color w:val="FF0000"/>
                <w:sz w:val="20"/>
                <w:lang w:eastAsia="zh-CN"/>
              </w:rPr>
              <w:t>ServingCellConfigCommon</w:t>
            </w:r>
            <w:r w:rsidR="00C265E2" w:rsidRPr="00902EAD">
              <w:rPr>
                <w:rFonts w:eastAsia="宋体"/>
                <w:iCs/>
                <w:color w:val="FF0000"/>
                <w:sz w:val="20"/>
                <w:lang w:eastAsia="zh-CN"/>
              </w:rPr>
              <w:t>]</w:t>
            </w:r>
            <w:r w:rsidRPr="00902EAD">
              <w:rPr>
                <w:rFonts w:eastAsia="宋体"/>
                <w:sz w:val="20"/>
                <w:lang w:eastAsia="zh-CN"/>
              </w:rPr>
              <w:t xml:space="preserve"> and </w:t>
            </w:r>
            <w:r w:rsidR="00C265E2" w:rsidRPr="00C265E2">
              <w:rPr>
                <w:rFonts w:eastAsia="宋体"/>
                <w:color w:val="FF0000"/>
                <w:sz w:val="20"/>
                <w:lang w:eastAsia="zh-CN"/>
              </w:rPr>
              <w:t>[the SS/PBCH block provided by higher layer parameter ncd-SSB]</w:t>
            </w:r>
            <w:r w:rsidRPr="00902EAD">
              <w:rPr>
                <w:rFonts w:eastAsia="宋体"/>
                <w:sz w:val="20"/>
                <w:lang w:eastAsia="zh-CN"/>
              </w:rPr>
              <w:t xml:space="preserve"> have same quasi-colocation properties, if they have the same index</w:t>
            </w:r>
          </w:p>
        </w:tc>
      </w:tr>
    </w:tbl>
    <w:p w14:paraId="30F2D581" w14:textId="2A5085B9" w:rsidR="00C95568" w:rsidRDefault="00C95568" w:rsidP="0057091E">
      <w:pPr>
        <w:spacing w:after="100"/>
        <w:rPr>
          <w:lang w:val="en-GB" w:eastAsia="zh-CN"/>
        </w:rPr>
      </w:pPr>
      <w:r>
        <w:rPr>
          <w:lang w:val="en-GB" w:eastAsia="zh-CN"/>
        </w:rPr>
        <w:t>According to the abo</w:t>
      </w:r>
      <w:r w:rsidRPr="004C4B94">
        <w:rPr>
          <w:lang w:val="en-GB" w:eastAsia="zh-CN"/>
        </w:rPr>
        <w:t>ve discussion, we have the Text Proposal in Appendix A.1.</w:t>
      </w:r>
    </w:p>
    <w:p w14:paraId="6E26DFD9" w14:textId="7B881490" w:rsidR="00C95568" w:rsidRPr="00C95568" w:rsidRDefault="00C95568" w:rsidP="0057091E">
      <w:pPr>
        <w:spacing w:after="100"/>
        <w:rPr>
          <w:b/>
          <w:i/>
          <w:lang w:val="en-GB" w:eastAsia="zh-CN"/>
        </w:rPr>
      </w:pPr>
      <w:r w:rsidRPr="00C95568">
        <w:rPr>
          <w:b/>
          <w:i/>
          <w:lang w:val="en-GB" w:eastAsia="zh-CN"/>
        </w:rPr>
        <w:t xml:space="preserve">Proposal </w:t>
      </w:r>
      <w:r>
        <w:rPr>
          <w:b/>
          <w:i/>
          <w:lang w:val="en-GB" w:eastAsia="zh-CN"/>
        </w:rPr>
        <w:t>4</w:t>
      </w:r>
      <w:r w:rsidRPr="00C95568">
        <w:rPr>
          <w:b/>
          <w:i/>
          <w:lang w:val="en-GB" w:eastAsia="zh-CN"/>
        </w:rPr>
        <w:t>: Consider to adopt the Text Proposal for the existing agreement (until RAN1#108</w:t>
      </w:r>
      <w:r w:rsidR="001C79EA">
        <w:rPr>
          <w:b/>
          <w:i/>
          <w:lang w:val="en-GB" w:eastAsia="zh-CN"/>
        </w:rPr>
        <w:t>-</w:t>
      </w:r>
      <w:r w:rsidRPr="00C95568">
        <w:rPr>
          <w:b/>
          <w:i/>
          <w:lang w:val="en-GB" w:eastAsia="zh-CN"/>
        </w:rPr>
        <w:t>e) in Appendix A.1.</w:t>
      </w:r>
    </w:p>
    <w:p w14:paraId="52C0C702" w14:textId="77777777" w:rsidR="00102693" w:rsidRPr="00102693" w:rsidRDefault="00102693" w:rsidP="0057091E">
      <w:pPr>
        <w:spacing w:after="100"/>
        <w:rPr>
          <w:lang w:val="en-GB" w:eastAsia="zh-CN"/>
        </w:rPr>
      </w:pPr>
    </w:p>
    <w:p w14:paraId="567E1F30" w14:textId="77777777" w:rsidR="00263CAF" w:rsidRDefault="00263CAF" w:rsidP="00263CAF">
      <w:pPr>
        <w:pStyle w:val="Heading1"/>
        <w:spacing w:after="100"/>
        <w:rPr>
          <w:lang w:eastAsia="zh-CN"/>
        </w:rPr>
      </w:pPr>
      <w:r>
        <w:rPr>
          <w:lang w:eastAsia="zh-CN"/>
        </w:rPr>
        <w:t>Conclusion</w:t>
      </w:r>
    </w:p>
    <w:p w14:paraId="4F0BB3D9" w14:textId="65E693EC" w:rsidR="003D0A13" w:rsidRDefault="003D0A13"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he following observations.</w:t>
      </w:r>
    </w:p>
    <w:p w14:paraId="0EFF6B72" w14:textId="77777777" w:rsidR="003D0A13" w:rsidRDefault="003D0A13" w:rsidP="003D0A13">
      <w:pPr>
        <w:spacing w:after="100"/>
        <w:rPr>
          <w:u w:val="single"/>
        </w:rPr>
      </w:pPr>
      <w:r w:rsidRPr="00450E07">
        <w:rPr>
          <w:rFonts w:hint="eastAsia"/>
          <w:u w:val="single"/>
        </w:rPr>
        <w:t xml:space="preserve">RF retuning </w:t>
      </w:r>
      <w:r w:rsidRPr="00450E07">
        <w:rPr>
          <w:u w:val="single"/>
        </w:rPr>
        <w:t xml:space="preserve">for FH </w:t>
      </w:r>
      <w:r w:rsidRPr="00450E07">
        <w:rPr>
          <w:rFonts w:hint="eastAsia"/>
          <w:u w:val="single"/>
        </w:rPr>
        <w:t xml:space="preserve">and </w:t>
      </w:r>
      <w:r w:rsidRPr="00450E07">
        <w:rPr>
          <w:u w:val="single"/>
        </w:rPr>
        <w:t>“fast” BWP switch</w:t>
      </w:r>
    </w:p>
    <w:p w14:paraId="77C99F32" w14:textId="77777777" w:rsidR="003D0A13" w:rsidRPr="00AC3C01" w:rsidRDefault="003D0A13" w:rsidP="003D0A13">
      <w:pPr>
        <w:jc w:val="left"/>
        <w:rPr>
          <w:b/>
          <w:i/>
          <w:lang w:eastAsia="zh-CN"/>
        </w:rPr>
      </w:pPr>
      <w:r>
        <w:rPr>
          <w:b/>
          <w:i/>
          <w:szCs w:val="20"/>
          <w:lang w:eastAsia="zh-CN"/>
        </w:rPr>
        <w:t>Observation 1</w:t>
      </w:r>
      <w:r w:rsidRPr="004F064D">
        <w:rPr>
          <w:b/>
          <w:i/>
          <w:szCs w:val="20"/>
          <w:lang w:eastAsia="zh-CN"/>
        </w:rPr>
        <w:t xml:space="preserve">: </w:t>
      </w:r>
      <w:r>
        <w:rPr>
          <w:b/>
          <w:i/>
          <w:szCs w:val="20"/>
          <w:lang w:eastAsia="zh-CN"/>
        </w:rPr>
        <w:t>Whether to support RF-based FH</w:t>
      </w:r>
      <w:r w:rsidRPr="00F36402">
        <w:rPr>
          <w:b/>
          <w:i/>
          <w:szCs w:val="20"/>
          <w:lang w:eastAsia="zh-CN"/>
        </w:rPr>
        <w:t xml:space="preserve"> </w:t>
      </w:r>
      <w:r>
        <w:rPr>
          <w:b/>
          <w:i/>
          <w:szCs w:val="20"/>
          <w:lang w:eastAsia="zh-CN"/>
        </w:rPr>
        <w:t>or “fast” BWP switch in a wider bandwidth than the RedCap UE bandwidth is out of the scope of the RedCap WID objectives</w:t>
      </w:r>
      <w:r>
        <w:rPr>
          <w:b/>
          <w:i/>
          <w:lang w:eastAsia="zh-CN"/>
        </w:rPr>
        <w:t>.</w:t>
      </w:r>
    </w:p>
    <w:p w14:paraId="0CED3681" w14:textId="5B323A52" w:rsidR="003D0A13" w:rsidRDefault="003D0A13" w:rsidP="003D0A13">
      <w:pPr>
        <w:jc w:val="left"/>
        <w:rPr>
          <w:b/>
          <w:i/>
          <w:lang w:eastAsia="zh-CN"/>
        </w:rPr>
      </w:pPr>
      <w:r>
        <w:rPr>
          <w:b/>
          <w:i/>
          <w:szCs w:val="20"/>
          <w:lang w:val="en-GB" w:eastAsia="zh-CN"/>
        </w:rPr>
        <w:t>Observation</w:t>
      </w:r>
      <w:r>
        <w:rPr>
          <w:b/>
          <w:i/>
          <w:szCs w:val="20"/>
          <w:lang w:eastAsia="zh-CN"/>
        </w:rPr>
        <w:t xml:space="preserve"> 2</w:t>
      </w:r>
      <w:r w:rsidRPr="004F064D">
        <w:rPr>
          <w:b/>
          <w:i/>
          <w:szCs w:val="20"/>
          <w:lang w:eastAsia="zh-CN"/>
        </w:rPr>
        <w:t xml:space="preserve">: </w:t>
      </w:r>
      <w:r>
        <w:rPr>
          <w:b/>
          <w:i/>
          <w:szCs w:val="20"/>
          <w:lang w:eastAsia="zh-CN"/>
        </w:rPr>
        <w:t>If</w:t>
      </w:r>
      <w:r w:rsidRPr="00F36402">
        <w:rPr>
          <w:b/>
          <w:i/>
          <w:szCs w:val="20"/>
          <w:lang w:eastAsia="zh-CN"/>
        </w:rPr>
        <w:t xml:space="preserve"> </w:t>
      </w:r>
      <w:r>
        <w:rPr>
          <w:b/>
          <w:i/>
          <w:szCs w:val="20"/>
          <w:lang w:eastAsia="zh-CN"/>
        </w:rPr>
        <w:t xml:space="preserve">the </w:t>
      </w:r>
      <w:r w:rsidRPr="00F36402">
        <w:rPr>
          <w:b/>
          <w:i/>
          <w:szCs w:val="20"/>
          <w:lang w:eastAsia="zh-CN"/>
        </w:rPr>
        <w:t>coverage recovery subtopic</w:t>
      </w:r>
      <w:r>
        <w:rPr>
          <w:b/>
          <w:i/>
          <w:szCs w:val="20"/>
          <w:lang w:eastAsia="zh-CN"/>
        </w:rPr>
        <w:t xml:space="preserve"> is open to discussion, whether RF-based FH or “fast” BWP switch in a wider bandwidth than the RedCap UE bandwidth is prioritized than other schemes, e.g. repetition, should be further discussed</w:t>
      </w:r>
      <w:r>
        <w:rPr>
          <w:b/>
          <w:i/>
          <w:lang w:eastAsia="zh-CN"/>
        </w:rPr>
        <w:t>.</w:t>
      </w:r>
    </w:p>
    <w:p w14:paraId="23D41200" w14:textId="77777777" w:rsidR="00C95568" w:rsidRPr="004C4B94" w:rsidRDefault="00C95568" w:rsidP="00C95568">
      <w:pPr>
        <w:jc w:val="left"/>
        <w:rPr>
          <w:b/>
          <w:i/>
          <w:lang w:eastAsia="zh-CN"/>
        </w:rPr>
      </w:pPr>
      <w:r w:rsidRPr="004C4B94">
        <w:rPr>
          <w:b/>
          <w:i/>
          <w:lang w:eastAsia="zh-CN"/>
        </w:rPr>
        <w:t>Observation</w:t>
      </w:r>
      <w:r w:rsidRPr="004C4B94">
        <w:rPr>
          <w:rFonts w:hint="eastAsia"/>
          <w:b/>
          <w:i/>
          <w:lang w:eastAsia="zh-CN"/>
        </w:rPr>
        <w:t xml:space="preserve"> </w:t>
      </w:r>
      <w:r w:rsidRPr="004C4B94">
        <w:rPr>
          <w:b/>
          <w:i/>
          <w:lang w:eastAsia="zh-CN"/>
        </w:rPr>
        <w:t>3</w:t>
      </w:r>
      <w:r w:rsidRPr="004C4B94">
        <w:rPr>
          <w:rFonts w:hint="eastAsia"/>
          <w:b/>
          <w:i/>
          <w:lang w:eastAsia="zh-CN"/>
        </w:rPr>
        <w:t xml:space="preserve">: </w:t>
      </w:r>
      <w:r w:rsidRPr="004C4B94">
        <w:rPr>
          <w:b/>
          <w:i/>
          <w:lang w:eastAsia="zh-CN"/>
        </w:rPr>
        <w:t>It is not necessary to send LS to RAN4 for RF retuning.</w:t>
      </w:r>
    </w:p>
    <w:p w14:paraId="4AA50B46" w14:textId="77777777" w:rsidR="003D0A13" w:rsidRPr="004C4B94" w:rsidRDefault="003D0A13" w:rsidP="003D0A13">
      <w:pPr>
        <w:spacing w:after="100"/>
        <w:rPr>
          <w:u w:val="single"/>
        </w:rPr>
      </w:pPr>
      <w:r w:rsidRPr="004C4B94">
        <w:rPr>
          <w:u w:val="single"/>
        </w:rPr>
        <w:t>RF retuning for SSB processing</w:t>
      </w:r>
    </w:p>
    <w:p w14:paraId="5B9ED65B" w14:textId="26B722F2" w:rsidR="00C95568" w:rsidRPr="004C4B94" w:rsidRDefault="003D0A13" w:rsidP="003D0A13">
      <w:pPr>
        <w:jc w:val="left"/>
        <w:rPr>
          <w:b/>
          <w:i/>
          <w:lang w:eastAsia="zh-CN"/>
        </w:rPr>
      </w:pPr>
      <w:r w:rsidRPr="004C4B94">
        <w:rPr>
          <w:rFonts w:hint="eastAsia"/>
          <w:b/>
          <w:i/>
          <w:lang w:eastAsia="zh-CN"/>
        </w:rPr>
        <w:t xml:space="preserve">Observation </w:t>
      </w:r>
      <w:r w:rsidR="00C95568" w:rsidRPr="004C4B94">
        <w:rPr>
          <w:b/>
          <w:i/>
          <w:lang w:eastAsia="zh-CN"/>
        </w:rPr>
        <w:t>4</w:t>
      </w:r>
      <w:r w:rsidRPr="004C4B94">
        <w:rPr>
          <w:rFonts w:hint="eastAsia"/>
          <w:b/>
          <w:i/>
          <w:lang w:eastAsia="zh-CN"/>
        </w:rPr>
        <w:t xml:space="preserve">: </w:t>
      </w:r>
      <w:r w:rsidRPr="004C4B94">
        <w:rPr>
          <w:b/>
          <w:i/>
          <w:lang w:eastAsia="zh-CN"/>
        </w:rPr>
        <w:t>In context of RedCap, FG 6-1a means the RedCap UE should retune RF to process SSB/CORESET#0 outside the UE-specific BWP.</w:t>
      </w:r>
    </w:p>
    <w:p w14:paraId="13923959" w14:textId="711EB913" w:rsidR="003D0A13" w:rsidRPr="004C4B94" w:rsidRDefault="003D0A13" w:rsidP="003D0A13">
      <w:pPr>
        <w:jc w:val="left"/>
        <w:rPr>
          <w:b/>
          <w:i/>
          <w:lang w:eastAsia="zh-CN"/>
        </w:rPr>
      </w:pPr>
      <w:r w:rsidRPr="004C4B94">
        <w:rPr>
          <w:b/>
          <w:i/>
          <w:lang w:eastAsia="zh-CN"/>
        </w:rPr>
        <w:t xml:space="preserve">Observation </w:t>
      </w:r>
      <w:r w:rsidR="00C95568" w:rsidRPr="004C4B94">
        <w:rPr>
          <w:b/>
          <w:i/>
          <w:lang w:eastAsia="zh-CN"/>
        </w:rPr>
        <w:t>5</w:t>
      </w:r>
      <w:r w:rsidRPr="004C4B94">
        <w:rPr>
          <w:b/>
          <w:i/>
          <w:lang w:eastAsia="zh-CN"/>
        </w:rPr>
        <w:t>: There is only one condition for “without measurement gap” in 38.133 for RedCap UEs, i.e. “the SSB is completely contained in the active BWP of the UE”.</w:t>
      </w:r>
    </w:p>
    <w:p w14:paraId="4E5B8EF9" w14:textId="77777777" w:rsidR="00C95568" w:rsidRDefault="00C95568" w:rsidP="00C95568">
      <w:pPr>
        <w:jc w:val="left"/>
        <w:rPr>
          <w:b/>
          <w:i/>
          <w:lang w:eastAsia="zh-CN"/>
        </w:rPr>
      </w:pPr>
      <w:r w:rsidRPr="004C4B94">
        <w:rPr>
          <w:b/>
          <w:i/>
          <w:lang w:eastAsia="zh-CN"/>
        </w:rPr>
        <w:t>Observation 6: Conditions for “without measurement gap” in 38.133 should be revisited for RedCap UEs.</w:t>
      </w:r>
    </w:p>
    <w:p w14:paraId="6BAEC2A0" w14:textId="0A403715" w:rsidR="003D0A13" w:rsidRPr="00D670AB" w:rsidRDefault="003D0A13" w:rsidP="003D0A13">
      <w:pPr>
        <w:jc w:val="left"/>
        <w:rPr>
          <w:b/>
          <w:i/>
          <w:lang w:eastAsia="zh-CN"/>
        </w:rPr>
      </w:pPr>
      <w:r>
        <w:rPr>
          <w:b/>
          <w:i/>
          <w:lang w:eastAsia="zh-CN"/>
        </w:rPr>
        <w:t>Observation</w:t>
      </w:r>
      <w:r w:rsidRPr="00EB32D6">
        <w:rPr>
          <w:b/>
          <w:i/>
          <w:lang w:eastAsia="zh-CN"/>
        </w:rPr>
        <w:t xml:space="preserve"> </w:t>
      </w:r>
      <w:r w:rsidR="00C95568">
        <w:rPr>
          <w:b/>
          <w:i/>
          <w:lang w:eastAsia="zh-CN"/>
        </w:rPr>
        <w:t>7</w:t>
      </w:r>
      <w:r w:rsidRPr="00EB32D6">
        <w:rPr>
          <w:b/>
          <w:i/>
          <w:lang w:eastAsia="zh-CN"/>
        </w:rPr>
        <w:t xml:space="preserve">: </w:t>
      </w:r>
      <w:r w:rsidRPr="00D670AB">
        <w:rPr>
          <w:b/>
          <w:i/>
          <w:lang w:eastAsia="zh-CN"/>
        </w:rPr>
        <w:t xml:space="preserve">Gaps due to </w:t>
      </w:r>
      <w:r w:rsidRPr="00D670AB">
        <w:rPr>
          <w:rFonts w:hint="eastAsia"/>
          <w:b/>
          <w:i/>
          <w:lang w:eastAsia="zh-CN"/>
        </w:rPr>
        <w:t xml:space="preserve">RF retuning </w:t>
      </w:r>
      <w:r w:rsidRPr="00D670AB">
        <w:rPr>
          <w:b/>
          <w:i/>
          <w:lang w:eastAsia="zh-CN"/>
        </w:rPr>
        <w:t xml:space="preserve">for AGC/sync/measurement should be considered for </w:t>
      </w:r>
      <w:r>
        <w:rPr>
          <w:b/>
          <w:i/>
          <w:lang w:eastAsia="zh-CN"/>
        </w:rPr>
        <w:t xml:space="preserve">discussion of </w:t>
      </w:r>
      <w:r w:rsidRPr="00D670AB">
        <w:rPr>
          <w:b/>
          <w:i/>
          <w:lang w:eastAsia="zh-CN"/>
        </w:rPr>
        <w:t>the separate initial DL BWP during initial access.</w:t>
      </w:r>
    </w:p>
    <w:p w14:paraId="2A6D7647" w14:textId="50E1503A" w:rsidR="003D0A13" w:rsidRDefault="003D0A13" w:rsidP="003D0A13">
      <w:pPr>
        <w:jc w:val="left"/>
        <w:rPr>
          <w:b/>
          <w:i/>
          <w:lang w:eastAsia="zh-CN"/>
        </w:rPr>
      </w:pPr>
      <w:r w:rsidRPr="00C42917">
        <w:rPr>
          <w:b/>
          <w:i/>
          <w:lang w:eastAsia="zh-CN"/>
        </w:rPr>
        <w:lastRenderedPageBreak/>
        <w:t xml:space="preserve">Observation </w:t>
      </w:r>
      <w:r w:rsidR="00C95568">
        <w:rPr>
          <w:b/>
          <w:i/>
          <w:lang w:eastAsia="zh-CN"/>
        </w:rPr>
        <w:t>8</w:t>
      </w:r>
      <w:r w:rsidRPr="00C42917">
        <w:rPr>
          <w:b/>
          <w:i/>
          <w:lang w:eastAsia="zh-CN"/>
        </w:rPr>
        <w:t>: gNB can avoid selecting the entries that exceeds 100MHz BW containing both SSB and CORESET#0 for SSB/CORESET#0 multiplexing pattern 2/3 in FR2.</w:t>
      </w:r>
    </w:p>
    <w:p w14:paraId="2CF27444" w14:textId="77777777" w:rsidR="00B41CA6" w:rsidRPr="004C4B94" w:rsidRDefault="00B41CA6" w:rsidP="00B41CA6">
      <w:pPr>
        <w:spacing w:after="100"/>
        <w:rPr>
          <w:u w:val="single"/>
        </w:rPr>
      </w:pPr>
      <w:r w:rsidRPr="004C4B94">
        <w:rPr>
          <w:rFonts w:hint="eastAsia"/>
          <w:u w:val="single"/>
        </w:rPr>
        <w:t>R</w:t>
      </w:r>
      <w:r w:rsidRPr="004C4B94">
        <w:rPr>
          <w:u w:val="single"/>
        </w:rPr>
        <w:t>F retuning between DL/UL</w:t>
      </w:r>
    </w:p>
    <w:p w14:paraId="7603EF88" w14:textId="77777777" w:rsidR="004C4B94" w:rsidRDefault="004C4B94" w:rsidP="004C4B94">
      <w:pPr>
        <w:jc w:val="left"/>
        <w:rPr>
          <w:b/>
          <w:i/>
          <w:lang w:eastAsia="zh-CN"/>
        </w:rPr>
      </w:pPr>
      <w:r w:rsidRPr="004C4B94">
        <w:rPr>
          <w:b/>
          <w:i/>
          <w:lang w:eastAsia="zh-CN"/>
        </w:rPr>
        <w:t>Observation 9: It is common understanding that the center frequencies are aligned between the initial DL BWP and the initial UL BWP.</w:t>
      </w:r>
    </w:p>
    <w:p w14:paraId="4976B5F9" w14:textId="77777777" w:rsidR="004C4B94" w:rsidRDefault="004C4B94" w:rsidP="004C4B94">
      <w:pPr>
        <w:jc w:val="left"/>
        <w:rPr>
          <w:b/>
          <w:i/>
          <w:lang w:eastAsia="zh-CN"/>
        </w:rPr>
      </w:pPr>
      <w:r w:rsidRPr="004C4B94">
        <w:rPr>
          <w:b/>
          <w:i/>
          <w:lang w:eastAsia="zh-CN"/>
        </w:rPr>
        <w:t>Observation 10: The center frequencies misalignment between CORESET#0 and the initial UL BWP may happen, and there is no further spec impact.</w:t>
      </w:r>
    </w:p>
    <w:p w14:paraId="6A2AF8B6" w14:textId="77777777" w:rsidR="003D0A13" w:rsidRPr="004C4B94" w:rsidRDefault="003D0A13" w:rsidP="0057091E">
      <w:pPr>
        <w:spacing w:after="100"/>
        <w:rPr>
          <w:lang w:eastAsia="zh-CN"/>
        </w:rPr>
      </w:pPr>
    </w:p>
    <w:p w14:paraId="0232BE4D" w14:textId="5E291C2E"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26E9D698" w14:textId="05014E55" w:rsidR="003917C5" w:rsidRDefault="00450E07" w:rsidP="0057091E">
      <w:pPr>
        <w:spacing w:after="100"/>
        <w:rPr>
          <w:u w:val="single"/>
        </w:rPr>
      </w:pPr>
      <w:r w:rsidRPr="00450E07">
        <w:rPr>
          <w:u w:val="single"/>
        </w:rPr>
        <w:t>RF retuning for SSB processing</w:t>
      </w:r>
    </w:p>
    <w:p w14:paraId="5D6582AB" w14:textId="123E0C23" w:rsidR="002655D8" w:rsidRPr="00D85987" w:rsidRDefault="002655D8" w:rsidP="002655D8">
      <w:pPr>
        <w:jc w:val="left"/>
        <w:rPr>
          <w:b/>
          <w:i/>
          <w:lang w:eastAsia="zh-CN"/>
        </w:rPr>
      </w:pPr>
      <w:r w:rsidRPr="00D85987">
        <w:rPr>
          <w:b/>
          <w:i/>
          <w:lang w:eastAsia="zh-CN"/>
        </w:rPr>
        <w:t xml:space="preserve">Proposal </w:t>
      </w:r>
      <w:r w:rsidR="00C95568">
        <w:rPr>
          <w:b/>
          <w:i/>
          <w:lang w:eastAsia="zh-CN"/>
        </w:rPr>
        <w:t>1</w:t>
      </w:r>
      <w:r w:rsidRPr="00D85987">
        <w:rPr>
          <w:b/>
          <w:i/>
          <w:lang w:eastAsia="zh-CN"/>
        </w:rPr>
        <w:t>: Remove “CORESET#0” or add a note in FG 6-1/6-1a/6-2/6-3/6-4. The note is “For RedCap UE, CORESET#0 here means CORESET#0 or CORESET of CSS”.</w:t>
      </w:r>
    </w:p>
    <w:p w14:paraId="618D6B0A" w14:textId="22542941" w:rsidR="002071D0" w:rsidRPr="002071D0" w:rsidRDefault="00C95568" w:rsidP="0057091E">
      <w:pPr>
        <w:spacing w:after="100"/>
        <w:rPr>
          <w:u w:val="single"/>
          <w:lang w:val="en-GB" w:eastAsia="zh-CN"/>
        </w:rPr>
      </w:pPr>
      <w:r>
        <w:rPr>
          <w:u w:val="single"/>
          <w:lang w:val="en-GB" w:eastAsia="zh-CN"/>
        </w:rPr>
        <w:t>The remaining issues</w:t>
      </w:r>
    </w:p>
    <w:p w14:paraId="719D9086" w14:textId="77777777" w:rsidR="00C95568" w:rsidRPr="004C4B94" w:rsidRDefault="00C95568" w:rsidP="00C95568">
      <w:pPr>
        <w:jc w:val="left"/>
        <w:rPr>
          <w:b/>
          <w:i/>
          <w:lang w:eastAsia="zh-CN"/>
        </w:rPr>
      </w:pPr>
      <w:r w:rsidRPr="004C4B94">
        <w:rPr>
          <w:b/>
          <w:i/>
          <w:lang w:eastAsia="zh-CN"/>
        </w:rPr>
        <w:t>Proposal 2</w:t>
      </w:r>
      <w:r w:rsidRPr="004C4B94">
        <w:rPr>
          <w:rFonts w:hint="eastAsia"/>
          <w:b/>
          <w:i/>
          <w:lang w:eastAsia="zh-CN"/>
        </w:rPr>
        <w:t>:</w:t>
      </w:r>
      <w:r w:rsidRPr="004C4B94">
        <w:rPr>
          <w:b/>
          <w:i/>
          <w:lang w:eastAsia="zh-CN"/>
        </w:rPr>
        <w:t xml:space="preserve"> Start from the final version of proposal for how to save the signaling overhead for the separate initial DL BWP.</w:t>
      </w:r>
    </w:p>
    <w:p w14:paraId="44BE6961" w14:textId="77777777" w:rsidR="00C95568" w:rsidRPr="004C4B94" w:rsidRDefault="00C95568" w:rsidP="00C95568">
      <w:pPr>
        <w:autoSpaceDE/>
        <w:autoSpaceDN/>
        <w:adjustRightInd/>
        <w:snapToGrid/>
        <w:spacing w:after="180" w:line="259" w:lineRule="auto"/>
        <w:rPr>
          <w:rFonts w:eastAsia="Batang"/>
          <w:b/>
          <w:bCs/>
          <w:sz w:val="20"/>
          <w:szCs w:val="20"/>
        </w:rPr>
      </w:pPr>
      <w:r w:rsidRPr="004C4B94">
        <w:rPr>
          <w:rFonts w:eastAsia="Batang"/>
          <w:b/>
          <w:bCs/>
          <w:sz w:val="20"/>
          <w:szCs w:val="20"/>
        </w:rPr>
        <w:t>For the case that the initial DL BWP for non-RedCap UEs is wider than the maximum RedCap UE bandwidth,</w:t>
      </w:r>
    </w:p>
    <w:p w14:paraId="57DD7C16" w14:textId="77777777" w:rsidR="00C95568" w:rsidRPr="004C4B94" w:rsidRDefault="00C95568" w:rsidP="00C95568">
      <w:pPr>
        <w:numPr>
          <w:ilvl w:val="0"/>
          <w:numId w:val="28"/>
        </w:numPr>
        <w:autoSpaceDE/>
        <w:autoSpaceDN/>
        <w:adjustRightInd/>
        <w:snapToGrid/>
        <w:spacing w:after="180" w:line="252" w:lineRule="auto"/>
        <w:contextualSpacing/>
        <w:jc w:val="left"/>
        <w:rPr>
          <w:rFonts w:eastAsia="宋体"/>
          <w:b/>
          <w:bCs/>
          <w:sz w:val="20"/>
          <w:szCs w:val="20"/>
          <w:lang w:eastAsia="ja-JP"/>
        </w:rPr>
      </w:pPr>
      <w:r w:rsidRPr="004C4B94">
        <w:rPr>
          <w:rFonts w:eastAsia="宋体"/>
          <w:b/>
          <w:bCs/>
          <w:sz w:val="20"/>
          <w:szCs w:val="20"/>
          <w:lang w:eastAsia="ja-JP"/>
        </w:rPr>
        <w:t>A separate initial DL BWP is always configured for RedCap if the initial DL BWP for non-RedCap UEs is wider than the maximum RedCap UE bandwidth.</w:t>
      </w:r>
    </w:p>
    <w:p w14:paraId="66EE4DA1" w14:textId="77777777" w:rsidR="00C95568" w:rsidRPr="004C4B94" w:rsidRDefault="00C95568" w:rsidP="00C95568">
      <w:pPr>
        <w:numPr>
          <w:ilvl w:val="0"/>
          <w:numId w:val="28"/>
        </w:numPr>
        <w:autoSpaceDE/>
        <w:autoSpaceDN/>
        <w:adjustRightInd/>
        <w:snapToGrid/>
        <w:spacing w:after="180" w:line="252" w:lineRule="auto"/>
        <w:contextualSpacing/>
        <w:jc w:val="left"/>
        <w:rPr>
          <w:rFonts w:eastAsia="宋体"/>
          <w:b/>
          <w:bCs/>
          <w:sz w:val="20"/>
          <w:szCs w:val="20"/>
          <w:lang w:eastAsia="ja-JP"/>
        </w:rPr>
      </w:pPr>
      <w:r w:rsidRPr="004C4B94">
        <w:rPr>
          <w:rFonts w:eastAsia="宋体"/>
          <w:b/>
          <w:bCs/>
          <w:sz w:val="20"/>
          <w:szCs w:val="20"/>
          <w:lang w:eastAsia="ja-JP"/>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14:paraId="7A0FC542" w14:textId="77777777" w:rsidR="00C95568" w:rsidRDefault="00C95568" w:rsidP="00C95568">
      <w:pPr>
        <w:jc w:val="left"/>
        <w:rPr>
          <w:b/>
          <w:i/>
          <w:lang w:eastAsia="zh-CN"/>
        </w:rPr>
      </w:pPr>
      <w:r w:rsidRPr="004C4B94">
        <w:rPr>
          <w:b/>
          <w:i/>
          <w:lang w:eastAsia="zh-CN"/>
        </w:rPr>
        <w:t>Proposal 3</w:t>
      </w:r>
      <w:r w:rsidRPr="004C4B94">
        <w:rPr>
          <w:rFonts w:hint="eastAsia"/>
          <w:b/>
          <w:i/>
          <w:lang w:eastAsia="zh-CN"/>
        </w:rPr>
        <w:t>:</w:t>
      </w:r>
      <w:r w:rsidRPr="004C4B94">
        <w:rPr>
          <w:b/>
          <w:i/>
          <w:lang w:eastAsia="zh-CN"/>
        </w:rPr>
        <w:t xml:space="preserve"> Start from the final version of Option 2 for the presence of the NCD-SSB for the random access in connected mode.</w:t>
      </w:r>
    </w:p>
    <w:p w14:paraId="4A0F7554" w14:textId="77777777" w:rsidR="00C95568" w:rsidRPr="0054287D" w:rsidRDefault="00C95568" w:rsidP="00C95568">
      <w:pPr>
        <w:numPr>
          <w:ilvl w:val="0"/>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Option 2:</w:t>
      </w:r>
    </w:p>
    <w:p w14:paraId="4E14F733" w14:textId="77777777" w:rsidR="00C95568" w:rsidRPr="0054287D" w:rsidRDefault="00C95568" w:rsidP="00C95568">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FR1,</w:t>
      </w:r>
      <w:r w:rsidRPr="0054287D">
        <w:rPr>
          <w:b/>
          <w:bCs/>
          <w:sz w:val="20"/>
          <w:szCs w:val="20"/>
        </w:rPr>
        <w:t xml:space="preserve"> for BWP#0 configuration option 1,</w:t>
      </w:r>
    </w:p>
    <w:p w14:paraId="155C37A5" w14:textId="77777777" w:rsidR="00C95568" w:rsidRPr="0054287D" w:rsidRDefault="00C95568" w:rsidP="00C95568">
      <w:pPr>
        <w:numPr>
          <w:ilvl w:val="2"/>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 and the entire CORESET#0) from RAN1 perspective,</w:t>
      </w:r>
    </w:p>
    <w:p w14:paraId="0DCF7FCC" w14:textId="77777777" w:rsidR="00C95568" w:rsidRPr="0054287D" w:rsidRDefault="00C95568" w:rsidP="00C95568">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6C667A31" w14:textId="77777777" w:rsidR="00C95568" w:rsidRPr="0054287D" w:rsidRDefault="00C95568" w:rsidP="00C95568">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color w:val="0070C0"/>
          <w:sz w:val="20"/>
          <w:szCs w:val="20"/>
          <w:lang w:eastAsia="zh-CN"/>
        </w:rPr>
        <w:t>For FR2,</w:t>
      </w:r>
      <w:r w:rsidRPr="0054287D">
        <w:rPr>
          <w:b/>
          <w:bCs/>
          <w:color w:val="0070C0"/>
          <w:sz w:val="20"/>
          <w:szCs w:val="20"/>
        </w:rPr>
        <w:t xml:space="preserve"> </w:t>
      </w:r>
      <w:r w:rsidRPr="0054287D">
        <w:rPr>
          <w:b/>
          <w:bCs/>
          <w:sz w:val="20"/>
          <w:szCs w:val="20"/>
        </w:rPr>
        <w:t>for BWP#0 configuration option 1,</w:t>
      </w:r>
    </w:p>
    <w:p w14:paraId="326A95C6" w14:textId="77777777" w:rsidR="00C95568" w:rsidRPr="0054287D" w:rsidRDefault="00C95568" w:rsidP="00C95568">
      <w:pPr>
        <w:numPr>
          <w:ilvl w:val="2"/>
          <w:numId w:val="25"/>
        </w:numPr>
        <w:autoSpaceDE/>
        <w:autoSpaceDN/>
        <w:adjustRightInd/>
        <w:snapToGrid/>
        <w:spacing w:after="0" w:line="231" w:lineRule="atLeast"/>
        <w:jc w:val="left"/>
        <w:textAlignment w:val="baseline"/>
        <w:rPr>
          <w:rFonts w:eastAsia="Microsoft YaHei UI"/>
          <w:b/>
          <w:bCs/>
          <w:sz w:val="20"/>
          <w:szCs w:val="20"/>
          <w:lang w:eastAsia="zh-CN"/>
        </w:rPr>
      </w:pPr>
      <w:r w:rsidRPr="0054287D">
        <w:rPr>
          <w:rFonts w:eastAsia="Microsoft YaHei UI"/>
          <w:b/>
          <w:bCs/>
          <w:sz w:val="20"/>
          <w:szCs w:val="20"/>
          <w:lang w:eastAsia="zh-CN"/>
        </w:rPr>
        <w:t>For a separate initial DL BWP (if it does not include CD-SSB</w:t>
      </w:r>
      <w:r w:rsidRPr="0054287D">
        <w:rPr>
          <w:rFonts w:eastAsia="Microsoft YaHei UI"/>
          <w:b/>
          <w:bCs/>
          <w:strike/>
          <w:color w:val="0070C0"/>
          <w:sz w:val="20"/>
          <w:szCs w:val="20"/>
          <w:lang w:eastAsia="zh-CN"/>
        </w:rPr>
        <w:t xml:space="preserve"> and the entire CORESET#0</w:t>
      </w:r>
      <w:r w:rsidRPr="0054287D">
        <w:rPr>
          <w:rFonts w:eastAsia="Microsoft YaHei UI"/>
          <w:b/>
          <w:bCs/>
          <w:sz w:val="20"/>
          <w:szCs w:val="20"/>
          <w:lang w:eastAsia="zh-CN"/>
        </w:rPr>
        <w:t>) from RAN1 perspective,</w:t>
      </w:r>
    </w:p>
    <w:p w14:paraId="3E009D07" w14:textId="77777777" w:rsidR="00C95568" w:rsidRPr="0054287D" w:rsidRDefault="00C95568" w:rsidP="00C95568">
      <w:pPr>
        <w:numPr>
          <w:ilvl w:val="3"/>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During a random access procedure in connected mode, RedCap UE does NOT expect it to contain SSB/CORESET#0/SIB.</w:t>
      </w:r>
    </w:p>
    <w:p w14:paraId="3894F60D" w14:textId="77777777" w:rsidR="00C95568" w:rsidRDefault="00C95568" w:rsidP="00C95568">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54287D">
        <w:rPr>
          <w:rFonts w:eastAsia="Microsoft YaHei UI"/>
          <w:b/>
          <w:bCs/>
          <w:sz w:val="20"/>
          <w:szCs w:val="20"/>
          <w:lang w:eastAsia="zh-CN"/>
        </w:rPr>
        <w:t xml:space="preserve">For BWP#0 configuration option 1, a RedCap UE in connected mode is not required to receive </w:t>
      </w:r>
      <w:r w:rsidRPr="0054287D">
        <w:rPr>
          <w:rFonts w:eastAsia="Yu Mincho"/>
          <w:b/>
          <w:bCs/>
          <w:color w:val="FF0000"/>
          <w:sz w:val="20"/>
          <w:szCs w:val="20"/>
        </w:rPr>
        <w:t>any DL signals except for RACH-related messages and RRC-based BWP switch signal</w:t>
      </w:r>
      <w:r w:rsidRPr="0054287D">
        <w:rPr>
          <w:rFonts w:eastAsia="Yu Mincho"/>
          <w:color w:val="FF0000"/>
          <w:sz w:val="20"/>
          <w:szCs w:val="20"/>
        </w:rPr>
        <w:t xml:space="preserve"> </w:t>
      </w:r>
      <w:r w:rsidRPr="0054287D">
        <w:rPr>
          <w:rFonts w:eastAsia="Microsoft YaHei UI"/>
          <w:b/>
          <w:bCs/>
          <w:sz w:val="20"/>
          <w:szCs w:val="20"/>
          <w:lang w:eastAsia="zh-CN"/>
        </w:rPr>
        <w:t xml:space="preserve">on a separate initial DL BWP that does not contain SSB </w:t>
      </w:r>
      <w:r w:rsidRPr="0054287D">
        <w:rPr>
          <w:rFonts w:eastAsia="Microsoft YaHei UI"/>
          <w:b/>
          <w:bCs/>
          <w:strike/>
          <w:color w:val="FF0000"/>
          <w:sz w:val="20"/>
          <w:szCs w:val="20"/>
          <w:lang w:eastAsia="zh-CN"/>
        </w:rPr>
        <w:t>other than during connected-mode random access procedure</w:t>
      </w:r>
      <w:r w:rsidRPr="0054287D">
        <w:rPr>
          <w:rFonts w:eastAsia="Microsoft YaHei UI"/>
          <w:b/>
          <w:bCs/>
          <w:sz w:val="20"/>
          <w:szCs w:val="20"/>
          <w:lang w:eastAsia="zh-CN"/>
        </w:rPr>
        <w:t>.</w:t>
      </w:r>
    </w:p>
    <w:p w14:paraId="45B028C3" w14:textId="77777777" w:rsidR="00C95568" w:rsidRPr="00013252" w:rsidRDefault="00C95568" w:rsidP="00C95568">
      <w:pPr>
        <w:numPr>
          <w:ilvl w:val="1"/>
          <w:numId w:val="25"/>
        </w:numPr>
        <w:autoSpaceDE/>
        <w:autoSpaceDN/>
        <w:adjustRightInd/>
        <w:snapToGrid/>
        <w:spacing w:after="0" w:line="231" w:lineRule="atLeast"/>
        <w:textAlignment w:val="baseline"/>
        <w:rPr>
          <w:rFonts w:eastAsia="Microsoft YaHei UI"/>
          <w:b/>
          <w:bCs/>
          <w:sz w:val="20"/>
          <w:szCs w:val="20"/>
          <w:lang w:eastAsia="zh-CN"/>
        </w:rPr>
      </w:pPr>
      <w:r w:rsidRPr="00013252">
        <w:rPr>
          <w:rFonts w:eastAsia="Microsoft YaHei UI"/>
          <w:b/>
          <w:bCs/>
          <w:sz w:val="20"/>
          <w:szCs w:val="20"/>
          <w:lang w:eastAsia="zh-CN"/>
        </w:rPr>
        <w:t>Note: The network may choose to configure SSB or MIB-configured CORESET#0 or SIB1 to be within the respective DL BWP.</w:t>
      </w:r>
    </w:p>
    <w:p w14:paraId="0F891417" w14:textId="1EB06B54" w:rsidR="00C95568" w:rsidRPr="00C95568" w:rsidRDefault="00C95568" w:rsidP="00C95568">
      <w:pPr>
        <w:spacing w:after="100"/>
        <w:rPr>
          <w:u w:val="single"/>
          <w:lang w:val="en-GB" w:eastAsia="zh-CN"/>
        </w:rPr>
      </w:pPr>
      <w:r w:rsidRPr="00C95568">
        <w:rPr>
          <w:u w:val="single"/>
          <w:lang w:val="en-GB" w:eastAsia="zh-CN"/>
        </w:rPr>
        <w:t>T</w:t>
      </w:r>
      <w:r>
        <w:rPr>
          <w:u w:val="single"/>
          <w:lang w:val="en-GB" w:eastAsia="zh-CN"/>
        </w:rPr>
        <w:t>ext Proposal for the existing agreements</w:t>
      </w:r>
    </w:p>
    <w:p w14:paraId="3DE9C6BA" w14:textId="2E89D37F" w:rsidR="00C95568" w:rsidRPr="00C95568" w:rsidRDefault="00C95568" w:rsidP="00C95568">
      <w:pPr>
        <w:spacing w:after="100"/>
        <w:rPr>
          <w:b/>
          <w:i/>
          <w:lang w:val="en-GB" w:eastAsia="zh-CN"/>
        </w:rPr>
      </w:pPr>
      <w:r w:rsidRPr="00C95568">
        <w:rPr>
          <w:b/>
          <w:i/>
          <w:lang w:val="en-GB" w:eastAsia="zh-CN"/>
        </w:rPr>
        <w:t xml:space="preserve">Proposal </w:t>
      </w:r>
      <w:r>
        <w:rPr>
          <w:b/>
          <w:i/>
          <w:lang w:val="en-GB" w:eastAsia="zh-CN"/>
        </w:rPr>
        <w:t>4</w:t>
      </w:r>
      <w:r w:rsidRPr="00C95568">
        <w:rPr>
          <w:b/>
          <w:i/>
          <w:lang w:val="en-GB" w:eastAsia="zh-CN"/>
        </w:rPr>
        <w:t>: Consider to adopt the Text Proposal for the existing agreement (until RAN1#108</w:t>
      </w:r>
      <w:r w:rsidR="001C79EA">
        <w:rPr>
          <w:b/>
          <w:i/>
          <w:lang w:val="en-GB" w:eastAsia="zh-CN"/>
        </w:rPr>
        <w:t>-</w:t>
      </w:r>
      <w:r w:rsidRPr="00C95568">
        <w:rPr>
          <w:b/>
          <w:i/>
          <w:lang w:val="en-GB" w:eastAsia="zh-CN"/>
        </w:rPr>
        <w:t>e) in Appendix A.1.</w:t>
      </w:r>
    </w:p>
    <w:p w14:paraId="36638C99" w14:textId="77777777" w:rsidR="002071D0" w:rsidRPr="00C95568" w:rsidRDefault="002071D0" w:rsidP="0057091E">
      <w:pPr>
        <w:spacing w:after="100"/>
        <w:rPr>
          <w:lang w:val="en-GB"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0"/>
    <w:bookmarkEnd w:id="31"/>
    <w:bookmarkEnd w:id="32"/>
    <w:p w14:paraId="09BC64AF" w14:textId="713B3B4A" w:rsidR="00073260" w:rsidRDefault="00073260" w:rsidP="00073260">
      <w:pPr>
        <w:pStyle w:val="ListParagraph"/>
        <w:numPr>
          <w:ilvl w:val="0"/>
          <w:numId w:val="6"/>
        </w:numPr>
        <w:ind w:firstLineChars="0"/>
        <w:rPr>
          <w:lang w:eastAsia="zh-CN"/>
        </w:rPr>
      </w:pPr>
      <w:r w:rsidRPr="00073260">
        <w:rPr>
          <w:lang w:eastAsia="zh-CN"/>
        </w:rPr>
        <w:t>R</w:t>
      </w:r>
      <w:r w:rsidRPr="00073260">
        <w:rPr>
          <w:rFonts w:hint="eastAsia"/>
          <w:lang w:eastAsia="zh-CN"/>
        </w:rPr>
        <w:t>4</w:t>
      </w:r>
      <w:r w:rsidRPr="00073260">
        <w:rPr>
          <w:lang w:eastAsia="zh-CN"/>
        </w:rPr>
        <w:t>-</w:t>
      </w:r>
      <w:r w:rsidRPr="00073260">
        <w:rPr>
          <w:rFonts w:hint="eastAsia"/>
          <w:lang w:eastAsia="zh-CN"/>
        </w:rPr>
        <w:t>17</w:t>
      </w:r>
      <w:r w:rsidRPr="00073260">
        <w:rPr>
          <w:lang w:eastAsia="zh-CN"/>
        </w:rPr>
        <w:t>02029, “</w:t>
      </w:r>
      <w:r w:rsidRPr="00073260">
        <w:rPr>
          <w:rFonts w:hint="eastAsia"/>
          <w:lang w:eastAsia="zh-CN"/>
        </w:rPr>
        <w:t xml:space="preserve">[Draft] Reply </w:t>
      </w:r>
      <w:r w:rsidRPr="00073260">
        <w:rPr>
          <w:lang w:eastAsia="zh-CN"/>
        </w:rPr>
        <w:t>LS on UE RF Bandwidth Adaptation in NR</w:t>
      </w:r>
      <w:r>
        <w:rPr>
          <w:lang w:eastAsia="zh-CN"/>
        </w:rPr>
        <w:t>”, RAN4</w:t>
      </w:r>
      <w:r w:rsidRPr="00073260">
        <w:rPr>
          <w:lang w:eastAsia="zh-CN"/>
        </w:rPr>
        <w:t>#</w:t>
      </w:r>
      <w:r w:rsidRPr="00073260">
        <w:rPr>
          <w:rFonts w:hint="eastAsia"/>
          <w:lang w:eastAsia="zh-CN"/>
        </w:rPr>
        <w:t>82</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Feb. </w:t>
      </w:r>
      <w:r w:rsidRPr="00073260">
        <w:rPr>
          <w:lang w:eastAsia="zh-CN"/>
        </w:rPr>
        <w:t>1</w:t>
      </w:r>
      <w:r w:rsidRPr="00073260">
        <w:rPr>
          <w:rFonts w:hint="eastAsia"/>
          <w:lang w:eastAsia="zh-CN"/>
        </w:rPr>
        <w:t>3</w:t>
      </w:r>
      <w:r w:rsidRPr="00073260">
        <w:rPr>
          <w:lang w:eastAsia="zh-CN"/>
        </w:rPr>
        <w:t>th</w:t>
      </w:r>
      <w:r w:rsidR="00913491">
        <w:rPr>
          <w:lang w:eastAsia="zh-CN"/>
        </w:rPr>
        <w:t xml:space="preserve"> -</w:t>
      </w:r>
      <w:r w:rsidR="00913491" w:rsidRPr="00DB6270">
        <w:rPr>
          <w:lang w:eastAsia="zh-CN"/>
        </w:rPr>
        <w:t xml:space="preserve"> </w:t>
      </w:r>
      <w:r w:rsidRPr="00073260">
        <w:rPr>
          <w:rFonts w:hint="eastAsia"/>
          <w:lang w:eastAsia="zh-CN"/>
        </w:rPr>
        <w:t>17</w:t>
      </w:r>
      <w:r w:rsidRPr="00073260">
        <w:rPr>
          <w:lang w:eastAsia="zh-CN"/>
        </w:rPr>
        <w:t>th</w:t>
      </w:r>
      <w:r>
        <w:rPr>
          <w:lang w:eastAsia="zh-CN"/>
        </w:rPr>
        <w:t>, 2017.</w:t>
      </w:r>
    </w:p>
    <w:p w14:paraId="63D78DC2" w14:textId="77777777" w:rsidR="002655D8" w:rsidRDefault="002655D8" w:rsidP="002655D8">
      <w:pPr>
        <w:pStyle w:val="ListParagraph"/>
        <w:numPr>
          <w:ilvl w:val="0"/>
          <w:numId w:val="6"/>
        </w:numPr>
        <w:ind w:firstLineChars="0"/>
        <w:rPr>
          <w:lang w:eastAsia="zh-CN"/>
        </w:rPr>
      </w:pPr>
      <w:r w:rsidRPr="007E4633">
        <w:lastRenderedPageBreak/>
        <w:t xml:space="preserve">TR 38.822 </w:t>
      </w:r>
      <w:r w:rsidRPr="00696D54">
        <w:t>V16.0.0</w:t>
      </w:r>
      <w:r w:rsidRPr="00073260">
        <w:t>, “</w:t>
      </w:r>
      <w:r w:rsidRPr="00696D54">
        <w:t>User Equipment (UE) feature list</w:t>
      </w:r>
      <w:r>
        <w:rPr>
          <w:lang w:eastAsia="zh-CN"/>
        </w:rPr>
        <w:t xml:space="preserve">”, Jun. </w:t>
      </w:r>
      <w:r w:rsidRPr="007E4633">
        <w:rPr>
          <w:lang w:eastAsia="zh-CN"/>
        </w:rPr>
        <w:t>2021.</w:t>
      </w:r>
    </w:p>
    <w:p w14:paraId="43F9330A" w14:textId="543985C8" w:rsidR="00557AE4" w:rsidRPr="001C79EA" w:rsidRDefault="00F058F3" w:rsidP="00557AE4">
      <w:pPr>
        <w:pStyle w:val="ListParagraph"/>
        <w:numPr>
          <w:ilvl w:val="0"/>
          <w:numId w:val="6"/>
        </w:numPr>
        <w:ind w:firstLineChars="0"/>
        <w:rPr>
          <w:lang w:eastAsia="zh-CN"/>
        </w:rPr>
      </w:pPr>
      <w:r w:rsidRPr="001C79EA">
        <w:rPr>
          <w:lang w:eastAsia="zh-CN"/>
        </w:rPr>
        <w:t>3GPP RAN1#10</w:t>
      </w:r>
      <w:r w:rsidR="001C79EA">
        <w:rPr>
          <w:lang w:eastAsia="zh-CN"/>
        </w:rPr>
        <w:t>8</w:t>
      </w:r>
      <w:r w:rsidRPr="001C79EA">
        <w:rPr>
          <w:lang w:eastAsia="zh-CN"/>
        </w:rPr>
        <w:t xml:space="preserve">-e Chairman’s Notes, </w:t>
      </w:r>
      <w:r w:rsidR="001C79EA" w:rsidRPr="001C79EA">
        <w:rPr>
          <w:lang w:eastAsia="zh-CN"/>
        </w:rPr>
        <w:t>May 9th – 20th, 2022.</w:t>
      </w:r>
    </w:p>
    <w:p w14:paraId="2F3422C4" w14:textId="2276BA84" w:rsidR="00C674A6" w:rsidRDefault="00C674A6" w:rsidP="00C674A6">
      <w:pPr>
        <w:pStyle w:val="ListParagraph"/>
        <w:numPr>
          <w:ilvl w:val="0"/>
          <w:numId w:val="6"/>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69E0059F" w14:textId="1C8C4D64" w:rsidR="00FF121B" w:rsidRDefault="00FF121B" w:rsidP="00643CF9">
      <w:pPr>
        <w:pStyle w:val="ListParagraph"/>
        <w:numPr>
          <w:ilvl w:val="0"/>
          <w:numId w:val="6"/>
        </w:numPr>
        <w:ind w:firstLineChars="0"/>
        <w:rPr>
          <w:lang w:eastAsia="zh-CN"/>
        </w:rPr>
      </w:pPr>
      <w:r w:rsidRPr="00B34750">
        <w:rPr>
          <w:lang w:eastAsia="zh-CN"/>
        </w:rPr>
        <w:t>3GPP R</w:t>
      </w:r>
      <w:r>
        <w:rPr>
          <w:lang w:eastAsia="zh-CN"/>
        </w:rPr>
        <w:t>AN1#107-e Chairman’s Notes, Nov. 11</w:t>
      </w:r>
      <w:r w:rsidRPr="00281811">
        <w:rPr>
          <w:lang w:eastAsia="zh-CN"/>
        </w:rPr>
        <w:t>th</w:t>
      </w:r>
      <w:r>
        <w:rPr>
          <w:lang w:eastAsia="zh-CN"/>
        </w:rPr>
        <w:t xml:space="preserve"> -</w:t>
      </w:r>
      <w:r w:rsidRPr="00DB6270">
        <w:rPr>
          <w:lang w:eastAsia="zh-CN"/>
        </w:rPr>
        <w:t xml:space="preserve"> </w:t>
      </w:r>
      <w:r>
        <w:rPr>
          <w:lang w:eastAsia="zh-CN"/>
        </w:rPr>
        <w:t>19</w:t>
      </w:r>
      <w:r w:rsidRPr="00281811">
        <w:rPr>
          <w:lang w:eastAsia="zh-CN"/>
        </w:rPr>
        <w:t>th</w:t>
      </w:r>
      <w:r w:rsidRPr="00B34750">
        <w:rPr>
          <w:lang w:eastAsia="zh-CN"/>
        </w:rPr>
        <w:t>, 2021.</w:t>
      </w:r>
    </w:p>
    <w:p w14:paraId="66E0BB48" w14:textId="6E53597A" w:rsidR="000878F7" w:rsidRPr="00CB6FA1" w:rsidRDefault="000878F7" w:rsidP="000878F7">
      <w:pPr>
        <w:rPr>
          <w:lang w:eastAsia="zh-CN"/>
        </w:rPr>
      </w:pPr>
    </w:p>
    <w:p w14:paraId="05D4BB6C" w14:textId="6FB8321E" w:rsidR="000878F7" w:rsidRDefault="000878F7" w:rsidP="000878F7">
      <w:pPr>
        <w:pStyle w:val="Heading1"/>
        <w:numPr>
          <w:ilvl w:val="0"/>
          <w:numId w:val="0"/>
        </w:numPr>
        <w:spacing w:after="100"/>
        <w:ind w:left="432" w:hanging="432"/>
        <w:rPr>
          <w:lang w:eastAsia="zh-CN"/>
        </w:rPr>
      </w:pPr>
      <w:r>
        <w:rPr>
          <w:lang w:eastAsia="zh-CN"/>
        </w:rPr>
        <w:t>Appendix</w:t>
      </w:r>
    </w:p>
    <w:p w14:paraId="1CB2F5DC" w14:textId="4ACB2941" w:rsidR="00C95568" w:rsidRDefault="00C95568" w:rsidP="00C95568">
      <w:pPr>
        <w:pStyle w:val="Heading1"/>
        <w:numPr>
          <w:ilvl w:val="0"/>
          <w:numId w:val="0"/>
        </w:numPr>
        <w:spacing w:after="100"/>
        <w:ind w:left="432" w:hanging="432"/>
        <w:rPr>
          <w:lang w:eastAsia="zh-CN"/>
        </w:rPr>
      </w:pPr>
      <w:r>
        <w:rPr>
          <w:lang w:eastAsia="zh-CN"/>
        </w:rPr>
        <w:t>A.1  Text Proposal for the existing agreement</w:t>
      </w:r>
      <w:r w:rsidR="005911D4">
        <w:rPr>
          <w:lang w:eastAsia="zh-CN"/>
        </w:rPr>
        <w:t>s</w:t>
      </w:r>
    </w:p>
    <w:p w14:paraId="01C3D330" w14:textId="71C991C5" w:rsidR="00C95568" w:rsidRPr="00C95568" w:rsidRDefault="00C95568" w:rsidP="00C95568">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have the following Text Proposal for the existing agreement (until RAN1#108</w:t>
      </w:r>
      <w:r w:rsidR="001C79EA">
        <w:rPr>
          <w:rFonts w:eastAsia="宋体"/>
          <w:szCs w:val="20"/>
          <w:lang w:eastAsia="zh-CN"/>
        </w:rPr>
        <w:t>-</w:t>
      </w:r>
      <w:r w:rsidRPr="00C95568">
        <w:rPr>
          <w:rFonts w:eastAsia="宋体"/>
          <w:szCs w:val="20"/>
          <w:lang w:eastAsia="zh-CN"/>
        </w:rPr>
        <w:t xml:space="preserve">e) based on </w:t>
      </w:r>
      <w:r w:rsidRPr="004C4B94">
        <w:rPr>
          <w:rFonts w:eastAsia="宋体"/>
          <w:szCs w:val="20"/>
          <w:lang w:eastAsia="zh-CN"/>
        </w:rPr>
        <w:t>38.213-h0</w:t>
      </w:r>
      <w:r w:rsidR="001D6EF4" w:rsidRPr="004C4B94">
        <w:rPr>
          <w:rFonts w:eastAsia="宋体" w:hint="eastAsia"/>
          <w:szCs w:val="20"/>
          <w:lang w:eastAsia="zh-CN"/>
        </w:rPr>
        <w:t>1</w:t>
      </w:r>
      <w:r w:rsidRPr="004C4B94">
        <w:rPr>
          <w:rFonts w:eastAsia="宋体"/>
          <w:szCs w:val="20"/>
          <w:lang w:eastAsia="zh-CN"/>
        </w:rPr>
        <w:t>.</w:t>
      </w:r>
    </w:p>
    <w:p w14:paraId="50898458" w14:textId="6DB2DEB6" w:rsidR="00C95568" w:rsidRPr="00B51122" w:rsidRDefault="001D6EF4" w:rsidP="00C95568">
      <w:pPr>
        <w:autoSpaceDE/>
        <w:autoSpaceDN/>
        <w:adjustRightInd/>
        <w:snapToGrid/>
        <w:spacing w:after="180"/>
        <w:jc w:val="center"/>
        <w:rPr>
          <w:rFonts w:eastAsia="宋体"/>
          <w:sz w:val="16"/>
          <w:szCs w:val="20"/>
          <w:lang w:eastAsia="zh-CN"/>
        </w:rPr>
      </w:pPr>
      <w:r w:rsidRPr="00B51122">
        <w:rPr>
          <w:color w:val="FF0000"/>
          <w:sz w:val="20"/>
        </w:rPr>
        <w:t>/************************ Start of Text Proposal **************************/</w:t>
      </w:r>
    </w:p>
    <w:p w14:paraId="2943C3AA" w14:textId="77777777" w:rsidR="001D6EF4" w:rsidRPr="001D6EF4" w:rsidRDefault="001D6EF4" w:rsidP="001D6EF4">
      <w:pPr>
        <w:keepNext/>
        <w:keepLines/>
        <w:autoSpaceDE/>
        <w:autoSpaceDN/>
        <w:adjustRightInd/>
        <w:snapToGrid/>
        <w:spacing w:before="180" w:after="180"/>
        <w:jc w:val="left"/>
        <w:outlineLvl w:val="1"/>
        <w:rPr>
          <w:rFonts w:ascii="Arial" w:eastAsia="宋体" w:hAnsi="Arial"/>
          <w:sz w:val="32"/>
          <w:szCs w:val="20"/>
          <w:lang w:val="en-GB"/>
        </w:rPr>
      </w:pPr>
      <w:bookmarkStart w:id="34" w:name="_Toc99993880"/>
      <w:r w:rsidRPr="001D6EF4">
        <w:rPr>
          <w:rFonts w:ascii="Arial" w:eastAsia="宋体" w:hAnsi="Arial"/>
          <w:sz w:val="32"/>
          <w:szCs w:val="20"/>
          <w:lang w:val="en-GB"/>
        </w:rPr>
        <w:t>17.1</w:t>
      </w:r>
      <w:r w:rsidRPr="001D6EF4">
        <w:rPr>
          <w:rFonts w:ascii="Arial" w:eastAsia="宋体" w:hAnsi="Arial"/>
          <w:sz w:val="32"/>
          <w:szCs w:val="20"/>
          <w:lang w:val="en-GB"/>
        </w:rPr>
        <w:tab/>
        <w:t>RedCap UE procedures</w:t>
      </w:r>
      <w:bookmarkEnd w:id="34"/>
    </w:p>
    <w:p w14:paraId="35EAB21F" w14:textId="6447267F" w:rsidR="001D6EF4" w:rsidRPr="00B51122" w:rsidRDefault="00B51122" w:rsidP="00B51122">
      <w:pPr>
        <w:autoSpaceDE/>
        <w:autoSpaceDN/>
        <w:adjustRightInd/>
        <w:snapToGrid/>
        <w:spacing w:after="180"/>
        <w:jc w:val="center"/>
        <w:rPr>
          <w:rFonts w:eastAsia="宋体"/>
          <w:sz w:val="16"/>
          <w:szCs w:val="20"/>
          <w:lang w:val="en-GB" w:eastAsia="zh-CN"/>
        </w:rPr>
      </w:pPr>
      <w:r w:rsidRPr="00B51122">
        <w:rPr>
          <w:color w:val="FF0000"/>
          <w:sz w:val="20"/>
        </w:rPr>
        <w:t>/************************ Unchanged parts omitted**************************/</w:t>
      </w:r>
    </w:p>
    <w:p w14:paraId="46A70EBE" w14:textId="18956259" w:rsidR="00C95568" w:rsidRPr="00102693" w:rsidDel="00102693" w:rsidRDefault="00C95568" w:rsidP="00C95568">
      <w:pPr>
        <w:autoSpaceDE/>
        <w:autoSpaceDN/>
        <w:adjustRightInd/>
        <w:snapToGrid/>
        <w:spacing w:after="180"/>
        <w:jc w:val="left"/>
        <w:rPr>
          <w:del w:id="35" w:author="Spreadtrum" w:date="2022-04-06T23:21:00Z"/>
          <w:rFonts w:eastAsia="MS Mincho"/>
          <w:sz w:val="20"/>
          <w:szCs w:val="20"/>
          <w:lang w:val="en-GB"/>
        </w:rPr>
      </w:pPr>
      <w:r w:rsidRPr="00102693">
        <w:rPr>
          <w:rFonts w:eastAsia="宋体"/>
          <w:sz w:val="20"/>
          <w:szCs w:val="20"/>
          <w:lang w:val="en-GB" w:eastAsia="zh-CN"/>
        </w:rPr>
        <w:t xml:space="preserve">For an initial DL BWP provided by </w:t>
      </w:r>
      <w:r w:rsidRPr="00102693">
        <w:rPr>
          <w:rFonts w:eastAsia="MS Mincho"/>
          <w:i/>
          <w:sz w:val="20"/>
          <w:szCs w:val="20"/>
          <w:lang w:val="en-GB"/>
        </w:rPr>
        <w:t>initialDownlinkBWP</w:t>
      </w:r>
      <w:r w:rsidRPr="00102693">
        <w:rPr>
          <w:rFonts w:eastAsia="MS Mincho"/>
          <w:sz w:val="20"/>
          <w:szCs w:val="20"/>
          <w:lang w:val="en-GB"/>
        </w:rPr>
        <w:t xml:space="preserve"> in </w:t>
      </w:r>
      <w:r w:rsidRPr="00102693">
        <w:rPr>
          <w:rFonts w:eastAsia="MS Mincho"/>
          <w:i/>
          <w:iCs/>
          <w:sz w:val="20"/>
          <w:szCs w:val="20"/>
          <w:lang w:val="en-GB"/>
        </w:rPr>
        <w:t>DownlinkConfigCommonRedCapSIB</w:t>
      </w:r>
      <w:r w:rsidRPr="00102693">
        <w:rPr>
          <w:rFonts w:eastAsia="MS Mincho"/>
          <w:sz w:val="20"/>
          <w:szCs w:val="20"/>
          <w:lang w:val="en-GB"/>
        </w:rPr>
        <w:t xml:space="preserve">, if a UE monitors PDCCH according to a Type1-PDCCH CSS set and does not monitor PDCCH according to Type2-PDCCH CSS set, the UE assumes that the initial DL BWP does not include SS/PBCH blocks or the CORESET with index 0. </w:t>
      </w:r>
      <w:del w:id="36" w:author="Spreadtrum" w:date="2022-04-06T23:21:00Z">
        <w:r w:rsidRPr="00102693" w:rsidDel="00102693">
          <w:rPr>
            <w:rFonts w:eastAsia="MS Mincho"/>
            <w:sz w:val="20"/>
            <w:szCs w:val="20"/>
            <w:lang w:val="en-GB"/>
          </w:rPr>
          <w:delText xml:space="preserve">If the UE monitors PDCCH according to Type2-PDCCH CSS set, the UE assumes that the initial DL BWP </w:delText>
        </w:r>
      </w:del>
    </w:p>
    <w:p w14:paraId="11ED79A6" w14:textId="77777777" w:rsidR="00C95568" w:rsidRPr="00102693" w:rsidDel="00102693" w:rsidRDefault="00C95568">
      <w:pPr>
        <w:autoSpaceDE/>
        <w:autoSpaceDN/>
        <w:adjustRightInd/>
        <w:snapToGrid/>
        <w:spacing w:after="180"/>
        <w:jc w:val="left"/>
        <w:rPr>
          <w:del w:id="37" w:author="Spreadtrum" w:date="2022-04-06T23:21:00Z"/>
          <w:rFonts w:eastAsia="宋体"/>
          <w:sz w:val="20"/>
          <w:szCs w:val="20"/>
          <w:lang w:val="x-none"/>
        </w:rPr>
        <w:pPrChange w:id="38" w:author="Spreadtrum" w:date="2022-04-06T23:21:00Z">
          <w:pPr>
            <w:autoSpaceDE/>
            <w:autoSpaceDN/>
            <w:adjustRightInd/>
            <w:snapToGrid/>
            <w:spacing w:after="180"/>
            <w:ind w:left="568" w:hanging="284"/>
            <w:jc w:val="left"/>
          </w:pPr>
        </w:pPrChange>
      </w:pPr>
      <w:del w:id="39" w:author="Spreadtrum" w:date="2022-04-06T23:21:00Z">
        <w:r w:rsidRPr="00102693" w:rsidDel="00102693">
          <w:rPr>
            <w:rFonts w:eastAsia="宋体"/>
            <w:sz w:val="20"/>
            <w:szCs w:val="20"/>
            <w:lang w:eastAsia="zh-CN"/>
          </w:rPr>
          <w:delText>-</w:delText>
        </w:r>
        <w:r w:rsidRPr="00102693" w:rsidDel="00102693">
          <w:rPr>
            <w:rFonts w:eastAsia="宋体"/>
            <w:sz w:val="20"/>
            <w:szCs w:val="20"/>
            <w:lang w:eastAsia="zh-CN"/>
          </w:rPr>
          <w:tab/>
        </w:r>
        <w:r w:rsidRPr="00102693" w:rsidDel="00102693">
          <w:rPr>
            <w:rFonts w:eastAsia="宋体"/>
            <w:sz w:val="20"/>
            <w:szCs w:val="20"/>
            <w:lang w:val="x-none"/>
          </w:rPr>
          <w:delText>includes a SS/PBCH block and the CORESET with index 0</w:delText>
        </w:r>
        <w:r w:rsidRPr="00102693" w:rsidDel="00102693">
          <w:rPr>
            <w:rFonts w:eastAsia="宋体"/>
            <w:sz w:val="20"/>
            <w:szCs w:val="20"/>
          </w:rPr>
          <w:delText xml:space="preserve"> if the UE used the SS/PBCH block to obtain SIB1</w:delText>
        </w:r>
      </w:del>
    </w:p>
    <w:p w14:paraId="5E609AFD" w14:textId="77777777" w:rsidR="00C95568" w:rsidRPr="00102693" w:rsidRDefault="00C95568">
      <w:pPr>
        <w:autoSpaceDE/>
        <w:autoSpaceDN/>
        <w:adjustRightInd/>
        <w:snapToGrid/>
        <w:spacing w:after="180"/>
        <w:jc w:val="left"/>
        <w:rPr>
          <w:rFonts w:eastAsia="宋体"/>
          <w:sz w:val="20"/>
          <w:szCs w:val="20"/>
          <w:lang w:val="x-none"/>
        </w:rPr>
        <w:pPrChange w:id="40" w:author="Spreadtrum" w:date="2022-04-06T23:21:00Z">
          <w:pPr>
            <w:autoSpaceDE/>
            <w:autoSpaceDN/>
            <w:adjustRightInd/>
            <w:snapToGrid/>
            <w:spacing w:after="180"/>
            <w:ind w:left="568" w:hanging="284"/>
            <w:jc w:val="left"/>
          </w:pPr>
        </w:pPrChange>
      </w:pPr>
      <w:del w:id="41" w:author="Spreadtrum" w:date="2022-04-06T23:21:00Z">
        <w:r w:rsidRPr="00102693" w:rsidDel="00102693">
          <w:rPr>
            <w:rFonts w:eastAsia="宋体"/>
            <w:sz w:val="20"/>
            <w:szCs w:val="20"/>
            <w:lang w:eastAsia="zh-CN"/>
          </w:rPr>
          <w:delText>-</w:delText>
        </w:r>
        <w:r w:rsidRPr="00102693" w:rsidDel="00102693">
          <w:rPr>
            <w:rFonts w:eastAsia="宋体"/>
            <w:sz w:val="20"/>
            <w:szCs w:val="20"/>
            <w:lang w:eastAsia="zh-CN"/>
          </w:rPr>
          <w:tab/>
        </w:r>
        <w:r w:rsidRPr="00102693" w:rsidDel="00102693">
          <w:rPr>
            <w:rFonts w:eastAsia="宋体"/>
            <w:sz w:val="20"/>
            <w:szCs w:val="20"/>
            <w:lang w:val="x-none"/>
          </w:rPr>
          <w:delText xml:space="preserve">includes a SS/PBCH block and </w:delText>
        </w:r>
        <w:r w:rsidRPr="00102693" w:rsidDel="00102693">
          <w:rPr>
            <w:rFonts w:eastAsia="宋体"/>
            <w:sz w:val="20"/>
            <w:szCs w:val="20"/>
          </w:rPr>
          <w:delText xml:space="preserve">does not include </w:delText>
        </w:r>
        <w:r w:rsidRPr="00102693" w:rsidDel="00102693">
          <w:rPr>
            <w:rFonts w:eastAsia="宋体"/>
            <w:sz w:val="20"/>
            <w:szCs w:val="20"/>
            <w:lang w:val="x-none"/>
          </w:rPr>
          <w:delText>the CORESET with index 0</w:delText>
        </w:r>
        <w:r w:rsidRPr="00102693" w:rsidDel="00102693">
          <w:rPr>
            <w:rFonts w:eastAsia="宋体"/>
            <w:sz w:val="20"/>
            <w:szCs w:val="20"/>
          </w:rPr>
          <w:delText xml:space="preserve"> if the initial DL BWP does not include the SS/PBCH block the UE used to obtain SIB1</w:delText>
        </w:r>
      </w:del>
    </w:p>
    <w:p w14:paraId="3B26B2E7" w14:textId="77777777" w:rsidR="00C95568" w:rsidRDefault="00C95568" w:rsidP="00C95568">
      <w:pPr>
        <w:autoSpaceDE/>
        <w:autoSpaceDN/>
        <w:adjustRightInd/>
        <w:snapToGrid/>
        <w:spacing w:after="180"/>
        <w:jc w:val="left"/>
        <w:rPr>
          <w:ins w:id="42" w:author="Spreadtrum" w:date="2022-04-06T23:21:00Z"/>
          <w:rFonts w:eastAsia="宋体"/>
          <w:sz w:val="20"/>
          <w:szCs w:val="20"/>
          <w:lang w:val="en-GB" w:eastAsia="zh-CN"/>
        </w:rPr>
      </w:pPr>
      <w:ins w:id="43" w:author="Spreadtrum" w:date="2022-04-06T23:21:00Z">
        <w:r w:rsidRPr="002012AF">
          <w:rPr>
            <w:rFonts w:hint="eastAsia"/>
            <w:sz w:val="20"/>
            <w:szCs w:val="20"/>
            <w:lang w:val="en-GB" w:eastAsia="zh-CN"/>
          </w:rPr>
          <w:t xml:space="preserve">For an initial DL BWP provided by </w:t>
        </w:r>
        <w:r w:rsidRPr="002012AF">
          <w:rPr>
            <w:rFonts w:hint="eastAsia"/>
            <w:i/>
            <w:sz w:val="20"/>
            <w:szCs w:val="20"/>
            <w:lang w:val="en-GB" w:eastAsia="zh-CN"/>
          </w:rPr>
          <w:t>initialDownlinkBWP</w:t>
        </w:r>
        <w:r w:rsidRPr="002012AF">
          <w:rPr>
            <w:rFonts w:hint="eastAsia"/>
            <w:sz w:val="20"/>
            <w:szCs w:val="20"/>
            <w:lang w:val="en-GB" w:eastAsia="zh-CN"/>
          </w:rPr>
          <w:t xml:space="preserve"> in </w:t>
        </w:r>
        <w:r w:rsidRPr="002012AF">
          <w:rPr>
            <w:rFonts w:hint="eastAsia"/>
            <w:i/>
            <w:sz w:val="20"/>
            <w:szCs w:val="20"/>
            <w:lang w:val="en-GB" w:eastAsia="zh-CN"/>
          </w:rPr>
          <w:t>DownlinkConfigCommonRedCapSIB</w:t>
        </w:r>
        <w:r w:rsidRPr="002012AF">
          <w:rPr>
            <w:sz w:val="20"/>
            <w:szCs w:val="20"/>
            <w:lang w:val="en-GB" w:eastAsia="zh-CN"/>
          </w:rPr>
          <w:t xml:space="preserve"> </w:t>
        </w:r>
        <w:r w:rsidRPr="00902EAD">
          <w:rPr>
            <w:color w:val="FF0000"/>
            <w:sz w:val="20"/>
            <w:szCs w:val="20"/>
            <w:lang w:val="en-GB" w:eastAsia="zh-CN"/>
          </w:rPr>
          <w:t>[</w:t>
        </w:r>
        <w:r w:rsidRPr="00902EAD">
          <w:rPr>
            <w:color w:val="FF0000"/>
            <w:sz w:val="20"/>
            <w:szCs w:val="20"/>
          </w:rPr>
          <w:t xml:space="preserve">without  </w:t>
        </w:r>
      </w:ins>
      <w:ins w:id="44" w:author="Spreadtrum" w:date="2022-04-06T23:33:00Z">
        <w:r>
          <w:rPr>
            <w:color w:val="FF0000"/>
            <w:sz w:val="20"/>
            <w:szCs w:val="20"/>
          </w:rPr>
          <w:t xml:space="preserve">the </w:t>
        </w:r>
      </w:ins>
      <w:ins w:id="45" w:author="Spreadtrum" w:date="2022-04-06T23:21:00Z">
        <w:r w:rsidRPr="00902EAD">
          <w:rPr>
            <w:color w:val="FF0000"/>
            <w:sz w:val="20"/>
            <w:szCs w:val="20"/>
          </w:rPr>
          <w:t>dedicated RRC configuration]</w:t>
        </w:r>
        <w:r w:rsidRPr="002012AF">
          <w:rPr>
            <w:sz w:val="20"/>
            <w:szCs w:val="20"/>
          </w:rPr>
          <w:t>,</w:t>
        </w:r>
        <w:r w:rsidRPr="002012AF">
          <w:rPr>
            <w:rFonts w:hint="eastAsia"/>
            <w:sz w:val="20"/>
            <w:szCs w:val="20"/>
            <w:lang w:val="en-GB" w:eastAsia="zh-CN"/>
          </w:rPr>
          <w:t xml:space="preserve"> if a UE in RRC_CONNECTED state </w:t>
        </w:r>
        <w:r w:rsidRPr="002012AF">
          <w:rPr>
            <w:sz w:val="20"/>
            <w:szCs w:val="20"/>
            <w:lang w:val="en-GB" w:eastAsia="zh-CN"/>
          </w:rPr>
          <w:t>monitors</w:t>
        </w:r>
        <w:r w:rsidRPr="002012AF">
          <w:rPr>
            <w:rFonts w:hint="eastAsia"/>
            <w:sz w:val="20"/>
            <w:szCs w:val="20"/>
            <w:lang w:val="en-GB" w:eastAsia="zh-CN"/>
          </w:rPr>
          <w:t xml:space="preserve"> PDCCH according to Type2-PDCCH CSS set, </w:t>
        </w:r>
        <w:r w:rsidRPr="002012AF">
          <w:rPr>
            <w:sz w:val="20"/>
            <w:szCs w:val="20"/>
            <w:lang w:val="en-GB" w:eastAsia="zh-CN"/>
          </w:rPr>
          <w:t xml:space="preserve">the UE assumes that the initial DL BWP includes </w:t>
        </w:r>
        <w:r w:rsidRPr="00902EAD">
          <w:rPr>
            <w:color w:val="FF0000"/>
            <w:sz w:val="20"/>
            <w:szCs w:val="20"/>
            <w:lang w:val="en-GB" w:eastAsia="zh-CN"/>
          </w:rPr>
          <w:t xml:space="preserve">[an SS/PBCH block that the UE used to obtain </w:t>
        </w:r>
        <w:r w:rsidRPr="00902EAD">
          <w:rPr>
            <w:i/>
            <w:iCs/>
            <w:color w:val="FF0000"/>
            <w:sz w:val="20"/>
          </w:rPr>
          <w:t>ServingCellConfigCommonSIB</w:t>
        </w:r>
        <w:r w:rsidRPr="00902EAD">
          <w:rPr>
            <w:i/>
            <w:color w:val="FF0000"/>
            <w:sz w:val="20"/>
            <w:szCs w:val="20"/>
            <w:lang w:val="en-GB" w:eastAsia="zh-CN"/>
          </w:rPr>
          <w:t xml:space="preserve"> or physCellId</w:t>
        </w:r>
        <w:r w:rsidRPr="00902EAD">
          <w:rPr>
            <w:color w:val="FF0000"/>
            <w:sz w:val="20"/>
            <w:szCs w:val="20"/>
            <w:lang w:val="en-GB" w:eastAsia="zh-CN"/>
          </w:rPr>
          <w:t xml:space="preserve"> in </w:t>
        </w:r>
        <w:r w:rsidRPr="00902EAD">
          <w:rPr>
            <w:i/>
            <w:color w:val="FF0000"/>
            <w:sz w:val="20"/>
            <w:szCs w:val="20"/>
            <w:lang w:val="en-GB" w:eastAsia="zh-CN"/>
          </w:rPr>
          <w:t>ServingCellConfigCommon</w:t>
        </w:r>
        <w:r w:rsidRPr="00902EAD">
          <w:rPr>
            <w:color w:val="FF0000"/>
            <w:sz w:val="20"/>
            <w:szCs w:val="20"/>
            <w:lang w:val="en-GB" w:eastAsia="zh-CN"/>
          </w:rPr>
          <w:t>]</w:t>
        </w:r>
        <w:r w:rsidRPr="002012AF">
          <w:rPr>
            <w:sz w:val="20"/>
            <w:szCs w:val="20"/>
            <w:lang w:val="en-GB" w:eastAsia="zh-CN"/>
          </w:rPr>
          <w:t>, and for operation in FR1 includes the CORESET with index 0, unless the UE indicates a capability to operate otherwise.</w:t>
        </w:r>
      </w:ins>
    </w:p>
    <w:p w14:paraId="56AA1D56" w14:textId="77777777" w:rsidR="00C95568" w:rsidRDefault="00C95568" w:rsidP="00C95568">
      <w:pPr>
        <w:autoSpaceDE/>
        <w:autoSpaceDN/>
        <w:adjustRightInd/>
        <w:snapToGrid/>
        <w:spacing w:after="180"/>
        <w:jc w:val="left"/>
        <w:rPr>
          <w:ins w:id="46" w:author="Spreadtrum" w:date="2022-04-06T23:24:00Z"/>
          <w:rFonts w:eastAsia="MS Mincho"/>
          <w:sz w:val="20"/>
          <w:szCs w:val="20"/>
          <w:lang w:val="en-GB"/>
        </w:rPr>
      </w:pPr>
      <w:r w:rsidRPr="00102693">
        <w:rPr>
          <w:rFonts w:eastAsia="宋体"/>
          <w:sz w:val="20"/>
          <w:szCs w:val="20"/>
          <w:lang w:val="en-GB" w:eastAsia="zh-CN"/>
        </w:rPr>
        <w:t xml:space="preserve">For an active DL BWP provided by </w:t>
      </w:r>
      <w:r w:rsidRPr="00102693">
        <w:rPr>
          <w:rFonts w:eastAsia="宋体"/>
          <w:i/>
          <w:iCs/>
          <w:sz w:val="20"/>
          <w:szCs w:val="20"/>
          <w:lang w:val="en-GB"/>
        </w:rPr>
        <w:t>BWP-DownlinkDedicated</w:t>
      </w:r>
      <w:r w:rsidRPr="00102693">
        <w:rPr>
          <w:rFonts w:eastAsia="MS Mincho"/>
          <w:sz w:val="20"/>
          <w:szCs w:val="20"/>
          <w:lang w:val="en-GB"/>
        </w:rPr>
        <w:t xml:space="preserve">, </w:t>
      </w:r>
    </w:p>
    <w:p w14:paraId="573448C7" w14:textId="2B9B4140" w:rsidR="00C95568" w:rsidRDefault="00C95568">
      <w:pPr>
        <w:pStyle w:val="ListParagraph"/>
        <w:numPr>
          <w:ilvl w:val="0"/>
          <w:numId w:val="20"/>
        </w:numPr>
        <w:autoSpaceDE/>
        <w:autoSpaceDN/>
        <w:adjustRightInd/>
        <w:snapToGrid/>
        <w:spacing w:after="180"/>
        <w:ind w:firstLineChars="0"/>
        <w:jc w:val="left"/>
        <w:rPr>
          <w:ins w:id="47" w:author="Spreadtrum" w:date="2022-04-06T23:23:00Z"/>
          <w:rFonts w:eastAsia="宋体"/>
          <w:sz w:val="20"/>
          <w:szCs w:val="20"/>
          <w:lang w:eastAsia="zh-CN"/>
        </w:rPr>
        <w:pPrChange w:id="48" w:author="Spreadtrum" w:date="2022-04-06T23:25:00Z">
          <w:pPr>
            <w:autoSpaceDE/>
            <w:autoSpaceDN/>
            <w:adjustRightInd/>
            <w:snapToGrid/>
            <w:spacing w:after="180"/>
            <w:jc w:val="left"/>
          </w:pPr>
        </w:pPrChange>
      </w:pPr>
      <w:del w:id="49" w:author="Spreadtrum" w:date="2022-04-06T23:25:00Z">
        <w:r w:rsidRPr="00102693" w:rsidDel="00102693">
          <w:rPr>
            <w:rFonts w:eastAsia="MS Mincho"/>
            <w:sz w:val="20"/>
            <w:szCs w:val="20"/>
            <w:lang w:val="en-GB"/>
            <w:rPrChange w:id="50" w:author="Spreadtrum" w:date="2022-04-06T23:24:00Z">
              <w:rPr>
                <w:lang w:val="en-GB"/>
              </w:rPr>
            </w:rPrChange>
          </w:rPr>
          <w:delText>a</w:delText>
        </w:r>
      </w:del>
      <w:ins w:id="51" w:author="Spreadtrum" w:date="2022-04-06T23:26:00Z">
        <w:r>
          <w:rPr>
            <w:rFonts w:eastAsia="MS Mincho"/>
            <w:sz w:val="20"/>
            <w:szCs w:val="20"/>
            <w:lang w:val="en-GB"/>
          </w:rPr>
          <w:t>A</w:t>
        </w:r>
      </w:ins>
      <w:r w:rsidRPr="00102693">
        <w:rPr>
          <w:rFonts w:eastAsia="MS Mincho"/>
          <w:sz w:val="20"/>
          <w:szCs w:val="20"/>
          <w:lang w:val="en-GB"/>
          <w:rPrChange w:id="52" w:author="Spreadtrum" w:date="2022-04-06T23:24:00Z">
            <w:rPr>
              <w:lang w:val="en-GB"/>
            </w:rPr>
          </w:rPrChange>
        </w:rPr>
        <w:t xml:space="preserve"> UE </w:t>
      </w:r>
      <w:ins w:id="53" w:author="Spreadtrum" w:date="2022-04-08T21:01:00Z">
        <w:r w:rsidR="0063003C">
          <w:rPr>
            <w:rFonts w:eastAsia="MS Mincho"/>
            <w:sz w:val="20"/>
            <w:szCs w:val="20"/>
            <w:lang w:val="en-GB"/>
          </w:rPr>
          <w:t xml:space="preserve">that </w:t>
        </w:r>
        <w:r w:rsidR="0063003C" w:rsidRPr="00EB322F">
          <w:rPr>
            <w:rFonts w:eastAsia="宋体"/>
            <w:sz w:val="20"/>
            <w:lang w:eastAsia="zh-CN"/>
          </w:rPr>
          <w:t>support</w:t>
        </w:r>
        <w:r w:rsidR="0063003C">
          <w:rPr>
            <w:rFonts w:eastAsia="宋体"/>
            <w:sz w:val="20"/>
            <w:lang w:eastAsia="zh-CN"/>
          </w:rPr>
          <w:t>s</w:t>
        </w:r>
        <w:r w:rsidR="0063003C" w:rsidRPr="00EB322F">
          <w:rPr>
            <w:rFonts w:eastAsia="宋体"/>
            <w:sz w:val="20"/>
            <w:lang w:eastAsia="zh-CN"/>
          </w:rPr>
          <w:t xml:space="preserve"> all Layer-1 UE features that are mandatory without capability signalling</w:t>
        </w:r>
        <w:r w:rsidR="0063003C" w:rsidRPr="0063003C">
          <w:rPr>
            <w:rFonts w:eastAsia="MS Mincho"/>
            <w:sz w:val="20"/>
            <w:szCs w:val="20"/>
            <w:lang w:val="en-GB"/>
          </w:rPr>
          <w:t xml:space="preserve"> </w:t>
        </w:r>
      </w:ins>
      <w:r w:rsidRPr="00102693">
        <w:rPr>
          <w:rFonts w:eastAsia="MS Mincho"/>
          <w:sz w:val="20"/>
          <w:szCs w:val="20"/>
          <w:lang w:val="en-GB"/>
          <w:rPrChange w:id="54" w:author="Spreadtrum" w:date="2022-04-06T23:24:00Z">
            <w:rPr>
              <w:lang w:val="en-GB"/>
            </w:rPr>
          </w:rPrChange>
        </w:rPr>
        <w:t>assumes that the active DL BWP includes a SS/PBCH block</w:t>
      </w:r>
      <w:del w:id="55" w:author="Spreadtrum" w:date="2022-04-08T21:02:00Z">
        <w:r w:rsidRPr="00102693" w:rsidDel="0063003C">
          <w:rPr>
            <w:rFonts w:eastAsia="MS Mincho"/>
            <w:sz w:val="20"/>
            <w:szCs w:val="20"/>
            <w:lang w:val="en-GB"/>
            <w:rPrChange w:id="56" w:author="Spreadtrum" w:date="2022-04-06T23:24:00Z">
              <w:rPr>
                <w:lang w:val="en-GB"/>
              </w:rPr>
            </w:rPrChange>
          </w:rPr>
          <w:delText>, unless the UE indicates a capability to operate in the DL BWP without receiving an SS/PBCH block</w:delText>
        </w:r>
      </w:del>
      <w:del w:id="57" w:author="Spreadtrum" w:date="2022-04-06T23:25:00Z">
        <w:r w:rsidRPr="00102693" w:rsidDel="00102693">
          <w:rPr>
            <w:rFonts w:eastAsia="MS Mincho"/>
            <w:sz w:val="20"/>
            <w:szCs w:val="20"/>
            <w:lang w:val="en-GB"/>
            <w:rPrChange w:id="58" w:author="Spreadtrum" w:date="2022-04-06T23:24:00Z">
              <w:rPr>
                <w:lang w:val="en-GB"/>
              </w:rPr>
            </w:rPrChange>
          </w:rPr>
          <w:delText>, and does not include the CORESET with index 0</w:delText>
        </w:r>
      </w:del>
      <w:r w:rsidRPr="00102693">
        <w:rPr>
          <w:rFonts w:eastAsia="MS Mincho"/>
          <w:sz w:val="20"/>
          <w:szCs w:val="20"/>
          <w:lang w:val="en-GB"/>
          <w:rPrChange w:id="59" w:author="Spreadtrum" w:date="2022-04-06T23:24:00Z">
            <w:rPr>
              <w:lang w:val="en-GB"/>
            </w:rPr>
          </w:rPrChange>
        </w:rPr>
        <w:t>.</w:t>
      </w:r>
    </w:p>
    <w:p w14:paraId="0BD8E0A6" w14:textId="7E22EFBD" w:rsidR="00C95568" w:rsidRPr="00102693" w:rsidRDefault="00C95568">
      <w:pPr>
        <w:pStyle w:val="ListParagraph"/>
        <w:numPr>
          <w:ilvl w:val="0"/>
          <w:numId w:val="20"/>
        </w:numPr>
        <w:autoSpaceDE/>
        <w:autoSpaceDN/>
        <w:adjustRightInd/>
        <w:snapToGrid/>
        <w:spacing w:after="180"/>
        <w:ind w:firstLineChars="0"/>
        <w:jc w:val="left"/>
        <w:rPr>
          <w:rFonts w:eastAsia="宋体"/>
          <w:sz w:val="20"/>
          <w:szCs w:val="20"/>
          <w:lang w:eastAsia="zh-CN"/>
          <w:rPrChange w:id="60" w:author="Spreadtrum" w:date="2022-04-06T23:23:00Z">
            <w:rPr>
              <w:szCs w:val="20"/>
              <w:lang w:val="en-GB" w:eastAsia="zh-CN"/>
            </w:rPr>
          </w:rPrChange>
        </w:rPr>
        <w:pPrChange w:id="61" w:author="Spreadtrum" w:date="2022-04-06T23:23:00Z">
          <w:pPr>
            <w:autoSpaceDE/>
            <w:autoSpaceDN/>
            <w:adjustRightInd/>
            <w:snapToGrid/>
            <w:spacing w:after="180"/>
            <w:jc w:val="left"/>
          </w:pPr>
        </w:pPrChange>
      </w:pPr>
      <w:ins w:id="62" w:author="Spreadtrum" w:date="2022-04-06T23:25:00Z">
        <w:r>
          <w:rPr>
            <w:rFonts w:eastAsia="宋体"/>
            <w:sz w:val="20"/>
            <w:lang w:eastAsia="zh-CN"/>
          </w:rPr>
          <w:t>I</w:t>
        </w:r>
      </w:ins>
      <w:ins w:id="63" w:author="Spreadtrum" w:date="2022-04-06T23:22:00Z">
        <w:r w:rsidRPr="00102693">
          <w:rPr>
            <w:rFonts w:eastAsia="宋体"/>
            <w:sz w:val="20"/>
            <w:lang w:eastAsia="zh-CN"/>
            <w:rPrChange w:id="64" w:author="Spreadtrum" w:date="2022-04-06T23:23:00Z">
              <w:rPr>
                <w:lang w:eastAsia="zh-CN"/>
              </w:rPr>
            </w:rPrChange>
          </w:rPr>
          <w:t xml:space="preserve">f the active DL BWP includes </w:t>
        </w:r>
        <w:r w:rsidRPr="00102693">
          <w:rPr>
            <w:rFonts w:eastAsia="宋体"/>
            <w:color w:val="FF0000"/>
            <w:sz w:val="20"/>
            <w:lang w:eastAsia="zh-CN"/>
            <w:rPrChange w:id="65" w:author="Spreadtrum" w:date="2022-04-06T23:23:00Z">
              <w:rPr>
                <w:color w:val="FF0000"/>
                <w:lang w:eastAsia="zh-CN"/>
              </w:rPr>
            </w:rPrChange>
          </w:rPr>
          <w:t>[an SS/PBCH block provided by higher layer parameter ncd-SSB]</w:t>
        </w:r>
        <w:r w:rsidRPr="00102693">
          <w:rPr>
            <w:rFonts w:eastAsia="宋体"/>
            <w:sz w:val="20"/>
            <w:lang w:eastAsia="zh-CN"/>
            <w:rPrChange w:id="66" w:author="Spreadtrum" w:date="2022-04-06T23:23:00Z">
              <w:rPr>
                <w:lang w:eastAsia="zh-CN"/>
              </w:rPr>
            </w:rPrChange>
          </w:rPr>
          <w:t xml:space="preserve"> and does not include </w:t>
        </w:r>
        <w:r w:rsidRPr="00102693">
          <w:rPr>
            <w:rFonts w:eastAsia="宋体"/>
            <w:color w:val="FF0000"/>
            <w:sz w:val="20"/>
            <w:lang w:eastAsia="zh-CN"/>
            <w:rPrChange w:id="67" w:author="Spreadtrum" w:date="2022-04-06T23:23:00Z">
              <w:rPr>
                <w:color w:val="FF0000"/>
                <w:lang w:eastAsia="zh-CN"/>
              </w:rPr>
            </w:rPrChange>
          </w:rPr>
          <w:t xml:space="preserve">[the SS/PBCH block the UE used to obtain </w:t>
        </w:r>
        <w:r w:rsidRPr="00102693">
          <w:rPr>
            <w:i/>
            <w:iCs/>
            <w:color w:val="FF0000"/>
            <w:sz w:val="20"/>
            <w:rPrChange w:id="68" w:author="Spreadtrum" w:date="2022-04-06T23:23:00Z">
              <w:rPr>
                <w:i/>
                <w:iCs/>
                <w:color w:val="FF0000"/>
              </w:rPr>
            </w:rPrChange>
          </w:rPr>
          <w:t>ServingCellConfigCommonSIB</w:t>
        </w:r>
        <w:r w:rsidRPr="00102693">
          <w:rPr>
            <w:iCs/>
            <w:color w:val="FF0000"/>
            <w:sz w:val="20"/>
            <w:rPrChange w:id="69" w:author="Spreadtrum" w:date="2022-04-06T23:23:00Z">
              <w:rPr>
                <w:iCs/>
                <w:color w:val="FF0000"/>
              </w:rPr>
            </w:rPrChange>
          </w:rPr>
          <w:t xml:space="preserve"> or</w:t>
        </w:r>
        <w:r w:rsidRPr="00102693">
          <w:rPr>
            <w:rFonts w:eastAsia="宋体"/>
            <w:color w:val="FF0000"/>
            <w:sz w:val="20"/>
            <w:lang w:eastAsia="zh-CN"/>
            <w:rPrChange w:id="70" w:author="Spreadtrum" w:date="2022-04-06T23:23:00Z">
              <w:rPr>
                <w:color w:val="FF0000"/>
                <w:lang w:eastAsia="zh-CN"/>
              </w:rPr>
            </w:rPrChange>
          </w:rPr>
          <w:t xml:space="preserve"> </w:t>
        </w:r>
        <w:r w:rsidRPr="00102693">
          <w:rPr>
            <w:rFonts w:eastAsia="宋体"/>
            <w:i/>
            <w:iCs/>
            <w:color w:val="FF0000"/>
            <w:sz w:val="20"/>
            <w:lang w:eastAsia="zh-CN"/>
            <w:rPrChange w:id="71" w:author="Spreadtrum" w:date="2022-04-06T23:23:00Z">
              <w:rPr>
                <w:i/>
                <w:iCs/>
                <w:color w:val="FF0000"/>
                <w:lang w:eastAsia="zh-CN"/>
              </w:rPr>
            </w:rPrChange>
          </w:rPr>
          <w:t>physCellId</w:t>
        </w:r>
        <w:r w:rsidRPr="00102693">
          <w:rPr>
            <w:rFonts w:eastAsia="宋体"/>
            <w:color w:val="FF0000"/>
            <w:sz w:val="20"/>
            <w:lang w:eastAsia="zh-CN"/>
            <w:rPrChange w:id="72" w:author="Spreadtrum" w:date="2022-04-06T23:23:00Z">
              <w:rPr>
                <w:color w:val="FF0000"/>
                <w:lang w:eastAsia="zh-CN"/>
              </w:rPr>
            </w:rPrChange>
          </w:rPr>
          <w:t xml:space="preserve"> in </w:t>
        </w:r>
        <w:r w:rsidRPr="00102693">
          <w:rPr>
            <w:rFonts w:eastAsia="宋体"/>
            <w:i/>
            <w:iCs/>
            <w:color w:val="FF0000"/>
            <w:sz w:val="20"/>
            <w:lang w:eastAsia="zh-CN"/>
            <w:rPrChange w:id="73" w:author="Spreadtrum" w:date="2022-04-06T23:23:00Z">
              <w:rPr>
                <w:i/>
                <w:iCs/>
                <w:color w:val="FF0000"/>
                <w:lang w:eastAsia="zh-CN"/>
              </w:rPr>
            </w:rPrChange>
          </w:rPr>
          <w:t>ServingCellConfigCommon</w:t>
        </w:r>
        <w:r w:rsidRPr="00102693">
          <w:rPr>
            <w:rFonts w:eastAsia="宋体"/>
            <w:iCs/>
            <w:color w:val="FF0000"/>
            <w:sz w:val="20"/>
            <w:lang w:eastAsia="zh-CN"/>
            <w:rPrChange w:id="74" w:author="Spreadtrum" w:date="2022-04-06T23:23:00Z">
              <w:rPr>
                <w:iCs/>
                <w:color w:val="FF0000"/>
                <w:lang w:eastAsia="zh-CN"/>
              </w:rPr>
            </w:rPrChange>
          </w:rPr>
          <w:t>]</w:t>
        </w:r>
        <w:r w:rsidRPr="00102693">
          <w:rPr>
            <w:rFonts w:eastAsia="宋体"/>
            <w:sz w:val="20"/>
            <w:lang w:eastAsia="zh-CN"/>
            <w:rPrChange w:id="75" w:author="Spreadtrum" w:date="2022-04-06T23:23:00Z">
              <w:rPr>
                <w:lang w:eastAsia="zh-CN"/>
              </w:rPr>
            </w:rPrChange>
          </w:rPr>
          <w:t xml:space="preserve">, the UE uses </w:t>
        </w:r>
        <w:r w:rsidRPr="00102693">
          <w:rPr>
            <w:rFonts w:eastAsia="宋体"/>
            <w:color w:val="FF0000"/>
            <w:sz w:val="20"/>
            <w:lang w:eastAsia="zh-CN"/>
            <w:rPrChange w:id="76" w:author="Spreadtrum" w:date="2022-04-06T23:23:00Z">
              <w:rPr>
                <w:color w:val="FF0000"/>
                <w:lang w:eastAsia="zh-CN"/>
              </w:rPr>
            </w:rPrChange>
          </w:rPr>
          <w:t>[the SS/PBCH block provided by higher layer parameter ncd-SSB]</w:t>
        </w:r>
        <w:r w:rsidRPr="00102693">
          <w:rPr>
            <w:rFonts w:eastAsia="宋体"/>
            <w:sz w:val="20"/>
            <w:lang w:eastAsia="zh-CN"/>
            <w:rPrChange w:id="77" w:author="Spreadtrum" w:date="2022-04-06T23:23:00Z">
              <w:rPr>
                <w:lang w:eastAsia="zh-CN"/>
              </w:rPr>
            </w:rPrChange>
          </w:rPr>
          <w:t xml:space="preserve">. </w:t>
        </w:r>
        <w:r w:rsidRPr="00102693">
          <w:rPr>
            <w:rFonts w:eastAsia="宋体"/>
            <w:color w:val="FF0000"/>
            <w:sz w:val="20"/>
            <w:lang w:eastAsia="zh-CN"/>
            <w:rPrChange w:id="78" w:author="Spreadtrum" w:date="2022-04-06T23:23:00Z">
              <w:rPr>
                <w:color w:val="FF0000"/>
                <w:lang w:eastAsia="zh-CN"/>
              </w:rPr>
            </w:rPrChange>
          </w:rPr>
          <w:t xml:space="preserve">[The SS/PBCH block the UE used to obtain </w:t>
        </w:r>
        <w:r w:rsidRPr="00102693">
          <w:rPr>
            <w:i/>
            <w:iCs/>
            <w:color w:val="FF0000"/>
            <w:sz w:val="20"/>
            <w:rPrChange w:id="79" w:author="Spreadtrum" w:date="2022-04-06T23:23:00Z">
              <w:rPr>
                <w:i/>
                <w:iCs/>
                <w:color w:val="FF0000"/>
              </w:rPr>
            </w:rPrChange>
          </w:rPr>
          <w:t>ServingCellConfigCommonSIB</w:t>
        </w:r>
        <w:r w:rsidRPr="00102693">
          <w:rPr>
            <w:iCs/>
            <w:color w:val="FF0000"/>
            <w:sz w:val="20"/>
            <w:rPrChange w:id="80" w:author="Spreadtrum" w:date="2022-04-06T23:23:00Z">
              <w:rPr>
                <w:iCs/>
                <w:color w:val="FF0000"/>
              </w:rPr>
            </w:rPrChange>
          </w:rPr>
          <w:t xml:space="preserve"> or</w:t>
        </w:r>
        <w:r w:rsidRPr="00102693">
          <w:rPr>
            <w:rFonts w:eastAsia="宋体"/>
            <w:color w:val="FF0000"/>
            <w:sz w:val="20"/>
            <w:lang w:eastAsia="zh-CN"/>
            <w:rPrChange w:id="81" w:author="Spreadtrum" w:date="2022-04-06T23:23:00Z">
              <w:rPr>
                <w:color w:val="FF0000"/>
                <w:lang w:eastAsia="zh-CN"/>
              </w:rPr>
            </w:rPrChange>
          </w:rPr>
          <w:t xml:space="preserve"> </w:t>
        </w:r>
        <w:r w:rsidRPr="00102693">
          <w:rPr>
            <w:rFonts w:eastAsia="宋体"/>
            <w:i/>
            <w:iCs/>
            <w:color w:val="FF0000"/>
            <w:sz w:val="20"/>
            <w:lang w:eastAsia="zh-CN"/>
            <w:rPrChange w:id="82" w:author="Spreadtrum" w:date="2022-04-06T23:23:00Z">
              <w:rPr>
                <w:i/>
                <w:iCs/>
                <w:color w:val="FF0000"/>
                <w:lang w:eastAsia="zh-CN"/>
              </w:rPr>
            </w:rPrChange>
          </w:rPr>
          <w:t>physCellId</w:t>
        </w:r>
        <w:r w:rsidRPr="00102693">
          <w:rPr>
            <w:rFonts w:eastAsia="宋体"/>
            <w:color w:val="FF0000"/>
            <w:sz w:val="20"/>
            <w:lang w:eastAsia="zh-CN"/>
            <w:rPrChange w:id="83" w:author="Spreadtrum" w:date="2022-04-06T23:23:00Z">
              <w:rPr>
                <w:color w:val="FF0000"/>
                <w:lang w:eastAsia="zh-CN"/>
              </w:rPr>
            </w:rPrChange>
          </w:rPr>
          <w:t xml:space="preserve"> in </w:t>
        </w:r>
        <w:r w:rsidRPr="00102693">
          <w:rPr>
            <w:rFonts w:eastAsia="宋体"/>
            <w:i/>
            <w:iCs/>
            <w:color w:val="FF0000"/>
            <w:sz w:val="20"/>
            <w:lang w:eastAsia="zh-CN"/>
            <w:rPrChange w:id="84" w:author="Spreadtrum" w:date="2022-04-06T23:23:00Z">
              <w:rPr>
                <w:i/>
                <w:iCs/>
                <w:color w:val="FF0000"/>
                <w:lang w:eastAsia="zh-CN"/>
              </w:rPr>
            </w:rPrChange>
          </w:rPr>
          <w:t>ServingCellConfigCommon</w:t>
        </w:r>
        <w:r w:rsidRPr="00102693">
          <w:rPr>
            <w:rFonts w:eastAsia="宋体"/>
            <w:iCs/>
            <w:color w:val="FF0000"/>
            <w:sz w:val="20"/>
            <w:lang w:eastAsia="zh-CN"/>
            <w:rPrChange w:id="85" w:author="Spreadtrum" w:date="2022-04-06T23:23:00Z">
              <w:rPr>
                <w:iCs/>
                <w:color w:val="FF0000"/>
                <w:lang w:eastAsia="zh-CN"/>
              </w:rPr>
            </w:rPrChange>
          </w:rPr>
          <w:t>]</w:t>
        </w:r>
        <w:r w:rsidRPr="00102693">
          <w:rPr>
            <w:rFonts w:eastAsia="宋体"/>
            <w:sz w:val="20"/>
            <w:lang w:eastAsia="zh-CN"/>
            <w:rPrChange w:id="86" w:author="Spreadtrum" w:date="2022-04-06T23:23:00Z">
              <w:rPr>
                <w:lang w:eastAsia="zh-CN"/>
              </w:rPr>
            </w:rPrChange>
          </w:rPr>
          <w:t xml:space="preserve"> and </w:t>
        </w:r>
        <w:r w:rsidRPr="00102693">
          <w:rPr>
            <w:rFonts w:eastAsia="宋体"/>
            <w:color w:val="FF0000"/>
            <w:sz w:val="20"/>
            <w:lang w:eastAsia="zh-CN"/>
            <w:rPrChange w:id="87" w:author="Spreadtrum" w:date="2022-04-06T23:23:00Z">
              <w:rPr>
                <w:color w:val="FF0000"/>
                <w:lang w:eastAsia="zh-CN"/>
              </w:rPr>
            </w:rPrChange>
          </w:rPr>
          <w:t>[the SS/PBCH block provided by higher layer parameter ncd-SSB]</w:t>
        </w:r>
        <w:r w:rsidRPr="00102693">
          <w:rPr>
            <w:rFonts w:eastAsia="宋体"/>
            <w:sz w:val="20"/>
            <w:lang w:eastAsia="zh-CN"/>
            <w:rPrChange w:id="88" w:author="Spreadtrum" w:date="2022-04-06T23:23:00Z">
              <w:rPr>
                <w:lang w:eastAsia="zh-CN"/>
              </w:rPr>
            </w:rPrChange>
          </w:rPr>
          <w:t xml:space="preserve"> have same quasi-colocation properties, if they have the same index</w:t>
        </w:r>
      </w:ins>
    </w:p>
    <w:p w14:paraId="1A2EF86E" w14:textId="0046DB1E" w:rsidR="00C95568" w:rsidRPr="00B51122" w:rsidRDefault="00B51122" w:rsidP="00C95568">
      <w:pPr>
        <w:autoSpaceDE/>
        <w:autoSpaceDN/>
        <w:adjustRightInd/>
        <w:snapToGrid/>
        <w:spacing w:after="180"/>
        <w:jc w:val="center"/>
        <w:rPr>
          <w:rFonts w:eastAsia="宋体"/>
          <w:sz w:val="16"/>
          <w:szCs w:val="20"/>
          <w:lang w:eastAsia="zh-CN"/>
        </w:rPr>
      </w:pPr>
      <w:r w:rsidRPr="00B51122">
        <w:rPr>
          <w:color w:val="FF0000"/>
          <w:sz w:val="20"/>
        </w:rPr>
        <w:t>/************************ End of Text Proposal **************************/</w:t>
      </w:r>
    </w:p>
    <w:p w14:paraId="0A0520B1" w14:textId="1993CAAE" w:rsidR="00C95568" w:rsidRDefault="00C95568" w:rsidP="00C95568">
      <w:pPr>
        <w:rPr>
          <w:lang w:eastAsia="zh-CN"/>
        </w:rPr>
      </w:pPr>
    </w:p>
    <w:p w14:paraId="20E3B894" w14:textId="6D8F5B79" w:rsidR="005911D4" w:rsidRDefault="005911D4" w:rsidP="005911D4">
      <w:pPr>
        <w:pStyle w:val="Heading1"/>
        <w:numPr>
          <w:ilvl w:val="0"/>
          <w:numId w:val="0"/>
        </w:numPr>
        <w:spacing w:after="100"/>
        <w:ind w:left="432" w:hanging="432"/>
        <w:rPr>
          <w:lang w:eastAsia="zh-CN"/>
        </w:rPr>
      </w:pPr>
      <w:r>
        <w:rPr>
          <w:lang w:eastAsia="zh-CN"/>
        </w:rPr>
        <w:t>A.2  RAN2 agreements on</w:t>
      </w:r>
      <w:r w:rsidR="005325E2">
        <w:rPr>
          <w:lang w:eastAsia="zh-CN"/>
        </w:rPr>
        <w:t xml:space="preserve"> relationship between</w:t>
      </w:r>
      <w:r>
        <w:rPr>
          <w:lang w:eastAsia="zh-CN"/>
        </w:rPr>
        <w:t xml:space="preserve"> </w:t>
      </w:r>
      <w:r w:rsidR="005325E2">
        <w:rPr>
          <w:lang w:eastAsia="zh-CN"/>
        </w:rPr>
        <w:t>NCD-SSB and</w:t>
      </w:r>
      <w:r>
        <w:rPr>
          <w:lang w:eastAsia="zh-CN"/>
        </w:rPr>
        <w:t xml:space="preserve"> BWP</w:t>
      </w:r>
    </w:p>
    <w:p w14:paraId="55D32949" w14:textId="7F146B15" w:rsidR="005911D4" w:rsidRDefault="00783AF6" w:rsidP="00C95568">
      <w:pPr>
        <w:rPr>
          <w:lang w:eastAsia="zh-CN"/>
        </w:rPr>
      </w:pPr>
      <w:r>
        <w:rPr>
          <w:rFonts w:hint="eastAsia"/>
          <w:lang w:eastAsia="zh-CN"/>
        </w:rPr>
        <w:t>RAN2#116bis-e:</w:t>
      </w:r>
    </w:p>
    <w:p w14:paraId="5E59FEAA" w14:textId="77777777" w:rsidR="00783AF6" w:rsidRPr="00783AF6" w:rsidRDefault="00783AF6" w:rsidP="00783AF6">
      <w:pPr>
        <w:widowControl w:val="0"/>
        <w:numPr>
          <w:ilvl w:val="0"/>
          <w:numId w:val="36"/>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A RedCap UE in idle/inactive mode monitors paging only in an initial BWP (default or RedCap specific) associated with CD-SSB and performs cell (re-)selection and measurements on the CD-SSB</w:t>
      </w:r>
    </w:p>
    <w:p w14:paraId="3D8BAC2E" w14:textId="77777777" w:rsidR="00783AF6" w:rsidRPr="00783AF6" w:rsidRDefault="00783AF6" w:rsidP="00783AF6">
      <w:pPr>
        <w:widowControl w:val="0"/>
        <w:numPr>
          <w:ilvl w:val="0"/>
          <w:numId w:val="36"/>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 xml:space="preserve">If a RedCap-specific initial UL BWP is configured for RACH, RedCap UEs </w:t>
      </w:r>
      <w:r w:rsidRPr="00783AF6">
        <w:rPr>
          <w:rFonts w:ascii="Arial" w:eastAsia="MS Mincho" w:hAnsi="Arial"/>
          <w:sz w:val="20"/>
          <w:szCs w:val="24"/>
          <w:lang w:val="en-GB" w:eastAsia="en-GB"/>
        </w:rPr>
        <w:lastRenderedPageBreak/>
        <w:t>shall use only the RedCap-specific initial UL BWP to perform RACH.</w:t>
      </w:r>
    </w:p>
    <w:p w14:paraId="3259342F" w14:textId="77777777" w:rsidR="00783AF6" w:rsidRPr="00783AF6" w:rsidRDefault="00783AF6" w:rsidP="00783AF6">
      <w:pPr>
        <w:autoSpaceDE/>
        <w:autoSpaceDN/>
        <w:adjustRightInd/>
        <w:snapToGrid/>
        <w:spacing w:before="156" w:after="156"/>
        <w:ind w:firstLine="420"/>
        <w:jc w:val="left"/>
        <w:rPr>
          <w:rFonts w:ascii="Arial" w:eastAsia="MS Mincho" w:hAnsi="Arial"/>
          <w:i/>
          <w:noProof/>
          <w:sz w:val="18"/>
          <w:szCs w:val="24"/>
          <w:lang w:val="en-GB" w:eastAsia="en-GB"/>
        </w:rPr>
      </w:pPr>
    </w:p>
    <w:p w14:paraId="10EF75E1"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If a RedCap UE in idle/inactive mode is configured with a separate initial BWP associated with no SSB (CD or NCD) for RACH, measurements are based on CD-SSB for initial RACH resource selection.</w:t>
      </w:r>
    </w:p>
    <w:p w14:paraId="4D89E71E"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If a RedCap UE in idle/inactive mode is configured with a separate initial BWP associated with no SSB (CD or NCD) for RACH, PDCCH-ConfigCommon of the separate initial DL BWP includes common search space configuration for RAR.</w:t>
      </w:r>
    </w:p>
    <w:p w14:paraId="3E745472"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14:paraId="0FD87E7F"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RedCap-specific two-step RACH, if configured, and four-step RACH are always configured in the same BWP.</w:t>
      </w:r>
    </w:p>
    <w:p w14:paraId="7F7982E2"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In RRC connected mode NCD-SSB may be configured for a RedCap UE in dedicated DL BWP.</w:t>
      </w:r>
    </w:p>
    <w:p w14:paraId="739F1381"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For connected mode operation NCD-SSB has the same properties (e.g., ssb-PositionsInBurst, PCI, ssb-periodicity, ssb-PBCH-BlockPower) as the corresponding CD-SSB. FFS if an additional property needs to be specified.</w:t>
      </w:r>
    </w:p>
    <w:p w14:paraId="38BC425C"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For connected mode operation if NCD-SSB is configured in a dedicated DL BWP, RedCap UE assumes that “SSB” in QCL-Info IE and “ssb-Index” in RadioLinkMonitoringRS IE refer to the beam with the same index in the NCD-SSB configured in that BWP.</w:t>
      </w:r>
    </w:p>
    <w:p w14:paraId="294A9F10" w14:textId="77777777" w:rsidR="00783AF6" w:rsidRPr="00783AF6" w:rsidRDefault="00783AF6" w:rsidP="00783AF6">
      <w:pPr>
        <w:widowControl w:val="0"/>
        <w:numPr>
          <w:ilvl w:val="0"/>
          <w:numId w:val="3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p w14:paraId="2EC4E1E9" w14:textId="77777777" w:rsidR="00783AF6" w:rsidRPr="00783AF6" w:rsidRDefault="00783AF6" w:rsidP="00783AF6">
      <w:pPr>
        <w:autoSpaceDE/>
        <w:autoSpaceDN/>
        <w:adjustRightInd/>
        <w:snapToGrid/>
        <w:spacing w:before="156" w:after="156"/>
        <w:ind w:firstLine="420"/>
        <w:jc w:val="left"/>
        <w:rPr>
          <w:rFonts w:ascii="Arial" w:eastAsia="MS Mincho" w:hAnsi="Arial"/>
          <w:i/>
          <w:noProof/>
          <w:sz w:val="18"/>
          <w:szCs w:val="24"/>
          <w:lang w:val="en-GB" w:eastAsia="en-GB"/>
        </w:rPr>
      </w:pPr>
    </w:p>
    <w:p w14:paraId="00DF2AC8" w14:textId="77777777" w:rsidR="00783AF6" w:rsidRPr="00783AF6" w:rsidRDefault="00783AF6" w:rsidP="00783AF6">
      <w:pPr>
        <w:widowControl w:val="0"/>
        <w:numPr>
          <w:ilvl w:val="0"/>
          <w:numId w:val="3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The network may provide absoluteFrequencySSB and ssb-periodicity explicitly for NCD-SSB, i.e., other properties such as PCI, ssb-PBCH-BlockPower, ssb-PositionsInBurst are configured with the same values from serving cell's CD-SSB. FFS for the time offset (feedback from RAN1 might also be received)</w:t>
      </w:r>
    </w:p>
    <w:p w14:paraId="0C78D842" w14:textId="44EDE8D3" w:rsidR="00783AF6" w:rsidRDefault="00783AF6" w:rsidP="00783AF6">
      <w:pPr>
        <w:widowControl w:val="0"/>
        <w:numPr>
          <w:ilvl w:val="0"/>
          <w:numId w:val="3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7609D133" w14:textId="0D97409A" w:rsidR="00783AF6" w:rsidRPr="00783AF6" w:rsidRDefault="005325E2" w:rsidP="00783AF6">
      <w:pPr>
        <w:widowControl w:val="0"/>
        <w:numPr>
          <w:ilvl w:val="0"/>
          <w:numId w:val="3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Lines="50" w:before="120" w:afterLines="50" w:line="302" w:lineRule="auto"/>
        <w:ind w:firstLineChars="200" w:firstLine="400"/>
        <w:jc w:val="left"/>
        <w:rPr>
          <w:rFonts w:ascii="Arial" w:eastAsia="MS Mincho" w:hAnsi="Arial"/>
          <w:sz w:val="20"/>
          <w:szCs w:val="24"/>
          <w:lang w:val="en-GB" w:eastAsia="en-GB"/>
        </w:rPr>
      </w:pPr>
      <w:r w:rsidRPr="00783AF6">
        <w:rPr>
          <w:rFonts w:ascii="Arial" w:eastAsia="MS Mincho" w:hAnsi="Arial"/>
          <w:sz w:val="20"/>
          <w:szCs w:val="24"/>
          <w:lang w:val="en-GB" w:eastAsia="en-GB"/>
        </w:rPr>
        <w:lastRenderedPageBreak/>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2B483335" w14:textId="70C28FD4" w:rsidR="00783AF6" w:rsidRPr="00783AF6" w:rsidRDefault="00783AF6" w:rsidP="005325E2">
      <w:pPr>
        <w:pBdr>
          <w:top w:val="single" w:sz="4" w:space="1" w:color="auto"/>
          <w:left w:val="single" w:sz="4" w:space="0" w:color="auto"/>
          <w:bottom w:val="single" w:sz="4" w:space="1" w:color="auto"/>
          <w:right w:val="single" w:sz="4" w:space="4" w:color="auto"/>
        </w:pBdr>
        <w:tabs>
          <w:tab w:val="left" w:pos="1622"/>
        </w:tabs>
        <w:autoSpaceDE/>
        <w:autoSpaceDN/>
        <w:adjustRightInd/>
        <w:snapToGrid/>
        <w:spacing w:before="156" w:after="156"/>
        <w:ind w:left="1259" w:firstLine="420"/>
        <w:jc w:val="left"/>
        <w:rPr>
          <w:rFonts w:ascii="Arial" w:eastAsia="MS Mincho" w:hAnsi="Arial"/>
          <w:sz w:val="20"/>
          <w:szCs w:val="24"/>
          <w:lang w:val="en-GB" w:eastAsia="en-GB"/>
        </w:rPr>
      </w:pPr>
      <w:r w:rsidRPr="00783AF6">
        <w:rPr>
          <w:rFonts w:ascii="Arial" w:eastAsia="MS Mincho" w:hAnsi="Arial"/>
          <w:sz w:val="20"/>
          <w:szCs w:val="24"/>
          <w:lang w:val="en-GB" w:eastAsia="en-GB"/>
        </w:rPr>
        <w:t>Working Assumption: The periodicity of NCD-SSB shall be not less than the periodicity of serving cell’s CD-SSB</w:t>
      </w:r>
    </w:p>
    <w:p w14:paraId="11D07567" w14:textId="77777777" w:rsidR="00783AF6" w:rsidRDefault="00783AF6" w:rsidP="00783AF6">
      <w:pPr>
        <w:rPr>
          <w:rFonts w:ascii="Arial" w:eastAsia="MS Mincho" w:hAnsi="Arial"/>
          <w:sz w:val="20"/>
          <w:szCs w:val="24"/>
          <w:lang w:val="en-GB" w:eastAsia="en-GB"/>
        </w:rPr>
      </w:pPr>
    </w:p>
    <w:p w14:paraId="022DCC8C" w14:textId="38042371" w:rsidR="00783AF6" w:rsidRDefault="00783AF6" w:rsidP="00783AF6">
      <w:pPr>
        <w:rPr>
          <w:lang w:eastAsia="zh-CN"/>
        </w:rPr>
      </w:pPr>
      <w:r>
        <w:rPr>
          <w:rFonts w:hint="eastAsia"/>
          <w:lang w:eastAsia="zh-CN"/>
        </w:rPr>
        <w:t>RAN2#117-e:</w:t>
      </w:r>
    </w:p>
    <w:p w14:paraId="25B68D06"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674CE516"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pPr>
      <w:r w:rsidRPr="005325E2">
        <w:t>For neighbour cell measurements, it is up to network to configure MO on CD-SSB or NCD-SSB or both (same in legacy, no spec impact)</w:t>
      </w:r>
    </w:p>
    <w:p w14:paraId="0BFD68E4"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servingCellMO is configured to the MO on the CD-SSB when RedCap specific BWP of a UE contains neither CD-SSB nor NCD-SSB.</w:t>
      </w:r>
    </w:p>
    <w:p w14:paraId="13ADBBE3"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A RedCap UE may be configured with multiple NCD-SSBs, but only one per BWP (FFS on what "only one per BWP" means).</w:t>
      </w:r>
    </w:p>
    <w:p w14:paraId="0B0DAAC4"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The working assumption “The periodicity of NCD-SSB shall be not less than the periodicity of serving cell’s CD-SSB.” is confirmed.</w:t>
      </w:r>
    </w:p>
    <w:p w14:paraId="265CD6A1"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NCD-SSB should not be indicated in the handover command, i.e., network sets ServingCellConfigCommon =&gt; downlinkConfigCommon =&gt; frequencyInfoDL =&gt; absoluteFrequencySSB to the frequency of the CD-SSB (not the NCD-SSB)</w:t>
      </w:r>
    </w:p>
    <w:p w14:paraId="52A2A585"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The discussion on whether a non-RedCap UE should be able to use NCD-SSB instead of CD-SSB is deprioritized in Rel-17.</w:t>
      </w:r>
    </w:p>
    <w:p w14:paraId="44B4C0A6"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For RedCap-specific BWP, both common and dedicated configurations are provided using full configuration, i.e., delta configuration is not supported.</w:t>
      </w:r>
    </w:p>
    <w:p w14:paraId="654F7845" w14:textId="77777777" w:rsidR="005325E2" w:rsidRPr="005325E2" w:rsidRDefault="005325E2" w:rsidP="005325E2">
      <w:pPr>
        <w:pStyle w:val="Doc-text2"/>
        <w:numPr>
          <w:ilvl w:val="0"/>
          <w:numId w:val="41"/>
        </w:numPr>
        <w:pBdr>
          <w:top w:val="single" w:sz="4" w:space="1" w:color="auto"/>
          <w:left w:val="single" w:sz="4" w:space="4" w:color="auto"/>
          <w:bottom w:val="single" w:sz="4" w:space="1" w:color="auto"/>
          <w:right w:val="single" w:sz="4" w:space="4" w:color="auto"/>
        </w:pBdr>
        <w:spacing w:before="156" w:after="156"/>
        <w:rPr>
          <w:rStyle w:val="Hyperlink"/>
          <w:color w:val="auto"/>
          <w:u w:val="none"/>
        </w:rPr>
      </w:pPr>
      <w:r w:rsidRPr="005325E2">
        <w:rPr>
          <w:rStyle w:val="Hyperlink"/>
          <w:color w:val="auto"/>
          <w:u w:val="none"/>
        </w:rPr>
        <w:t>RAN2 confirms that upon failure of RRC connection setup/resume, UE operates in the initial BWP in which it has been configured to monitor paging (no spec impact)</w:t>
      </w:r>
    </w:p>
    <w:p w14:paraId="34C5D259" w14:textId="77777777" w:rsidR="005325E2" w:rsidRDefault="005325E2" w:rsidP="005325E2">
      <w:pPr>
        <w:pStyle w:val="Comments"/>
        <w:spacing w:before="156" w:after="156"/>
        <w:ind w:firstLine="420"/>
      </w:pPr>
    </w:p>
    <w:p w14:paraId="7E32B140" w14:textId="77777777" w:rsidR="005325E2" w:rsidRDefault="005325E2" w:rsidP="005325E2">
      <w:pPr>
        <w:pStyle w:val="Doc-text2"/>
        <w:numPr>
          <w:ilvl w:val="0"/>
          <w:numId w:val="42"/>
        </w:numPr>
        <w:pBdr>
          <w:top w:val="single" w:sz="4" w:space="1" w:color="auto"/>
          <w:left w:val="single" w:sz="4" w:space="4" w:color="auto"/>
          <w:bottom w:val="single" w:sz="4" w:space="1" w:color="auto"/>
          <w:right w:val="single" w:sz="4" w:space="4" w:color="auto"/>
        </w:pBdr>
        <w:spacing w:before="156" w:after="156"/>
        <w:ind w:firstLine="420"/>
      </w:pPr>
      <w:r>
        <w:t xml:space="preserve">In case </w:t>
      </w:r>
      <w:r w:rsidRPr="00AE2069">
        <w:t>a notification for system information update or ETWS and/or CMAS is transmitted</w:t>
      </w:r>
      <w:r>
        <w:t xml:space="preserve">, </w:t>
      </w:r>
      <w:r w:rsidRPr="00AE2069">
        <w:t>RAN2 confirms that system information can be provided via dedicated signaling to a RedCap UE in an active DL BWP that does not contain CD-SSB</w:t>
      </w:r>
      <w:r>
        <w:t>.</w:t>
      </w:r>
    </w:p>
    <w:p w14:paraId="79C6E1AD" w14:textId="77777777" w:rsidR="005325E2" w:rsidRDefault="005325E2" w:rsidP="005325E2">
      <w:pPr>
        <w:pStyle w:val="Doc-text2"/>
        <w:numPr>
          <w:ilvl w:val="0"/>
          <w:numId w:val="42"/>
        </w:numPr>
        <w:pBdr>
          <w:top w:val="single" w:sz="4" w:space="1" w:color="auto"/>
          <w:left w:val="single" w:sz="4" w:space="4" w:color="auto"/>
          <w:bottom w:val="single" w:sz="4" w:space="1" w:color="auto"/>
          <w:right w:val="single" w:sz="4" w:space="4" w:color="auto"/>
        </w:pBdr>
        <w:spacing w:before="156" w:after="156"/>
        <w:ind w:firstLine="420"/>
      </w:pPr>
      <w:r>
        <w:t>RAN2 confirms that SIB1 can be provided via dedicated signaling to a RedCap UE in an active DL BWP that does not contain CD-SSB after an handover in which dedicatedSIB1-Delivery IE is not included in the handover command</w:t>
      </w:r>
    </w:p>
    <w:p w14:paraId="0F947DEA" w14:textId="77777777" w:rsidR="005325E2" w:rsidRPr="005325E2" w:rsidRDefault="005325E2" w:rsidP="005325E2">
      <w:pPr>
        <w:pStyle w:val="Comments"/>
        <w:spacing w:before="156" w:after="156"/>
        <w:rPr>
          <w:i w:val="0"/>
        </w:rPr>
      </w:pPr>
    </w:p>
    <w:p w14:paraId="100C01D1" w14:textId="77777777" w:rsidR="005325E2" w:rsidRDefault="005325E2" w:rsidP="005325E2">
      <w:pPr>
        <w:pStyle w:val="Doc-text2"/>
        <w:numPr>
          <w:ilvl w:val="0"/>
          <w:numId w:val="40"/>
        </w:numPr>
        <w:pBdr>
          <w:top w:val="single" w:sz="4" w:space="1" w:color="auto"/>
          <w:left w:val="single" w:sz="4" w:space="4" w:color="auto"/>
          <w:bottom w:val="single" w:sz="4" w:space="1" w:color="auto"/>
          <w:right w:val="single" w:sz="4" w:space="4" w:color="auto"/>
        </w:pBdr>
        <w:spacing w:before="156" w:after="156"/>
        <w:ind w:firstLine="420"/>
      </w:pPr>
      <w:r w:rsidRPr="009A1251">
        <w:t>A RedCap UE may be configured with multiple NCD-SSBs provided that each BWP is configured with at most one SSB</w:t>
      </w:r>
    </w:p>
    <w:p w14:paraId="37AE6E04" w14:textId="77777777" w:rsidR="005325E2" w:rsidRDefault="005325E2" w:rsidP="005325E2">
      <w:pPr>
        <w:pStyle w:val="Doc-text2"/>
        <w:numPr>
          <w:ilvl w:val="0"/>
          <w:numId w:val="40"/>
        </w:numPr>
        <w:pBdr>
          <w:top w:val="single" w:sz="4" w:space="1" w:color="auto"/>
          <w:left w:val="single" w:sz="4" w:space="4" w:color="auto"/>
          <w:bottom w:val="single" w:sz="4" w:space="1" w:color="auto"/>
          <w:right w:val="single" w:sz="4" w:space="4" w:color="auto"/>
        </w:pBdr>
        <w:spacing w:before="156" w:after="156"/>
        <w:ind w:firstLine="420"/>
      </w:pPr>
      <w:r>
        <w:t>In connected mode if RA occasions are not configured on the active BWP, RedCap UEs should use the RedCap-specific initial UL BWP, if configured, or else legacy BWP#0</w:t>
      </w:r>
    </w:p>
    <w:p w14:paraId="39BF670C" w14:textId="77777777" w:rsidR="005325E2" w:rsidRDefault="005325E2" w:rsidP="005325E2">
      <w:pPr>
        <w:pStyle w:val="Doc-text2"/>
        <w:numPr>
          <w:ilvl w:val="0"/>
          <w:numId w:val="40"/>
        </w:numPr>
        <w:pBdr>
          <w:top w:val="single" w:sz="4" w:space="1" w:color="auto"/>
          <w:left w:val="single" w:sz="4" w:space="4" w:color="auto"/>
          <w:bottom w:val="single" w:sz="4" w:space="1" w:color="auto"/>
          <w:right w:val="single" w:sz="4" w:space="4" w:color="auto"/>
        </w:pBdr>
        <w:spacing w:before="156" w:after="156"/>
        <w:ind w:firstLine="420"/>
      </w:pPr>
      <w:r w:rsidRPr="009215B1">
        <w:t>In case RedCap-specific initial DL BWP contains CD-SSB and</w:t>
      </w:r>
      <w:r>
        <w:t xml:space="preserve"> CORESET#0, PDCCH-ConfigCommon is</w:t>
      </w:r>
      <w:r w:rsidRPr="009215B1">
        <w:t xml:space="preserve"> included in the configuration of RedCap-</w:t>
      </w:r>
      <w:r w:rsidRPr="009215B1">
        <w:lastRenderedPageBreak/>
        <w:t>specific initial DL BWP.</w:t>
      </w:r>
      <w:r>
        <w:t xml:space="preserve"> RedCap UEs don't need to read the PDCCH-ConfigCommon configuration from legacy initial BWP if RedCap-specific initial BWP is signalled</w:t>
      </w:r>
    </w:p>
    <w:p w14:paraId="0D775704" w14:textId="77777777" w:rsidR="005325E2" w:rsidRPr="005325E2" w:rsidRDefault="005325E2" w:rsidP="005325E2">
      <w:pPr>
        <w:pStyle w:val="Comments"/>
        <w:spacing w:before="156" w:after="156"/>
        <w:rPr>
          <w:i w:val="0"/>
        </w:rPr>
      </w:pPr>
    </w:p>
    <w:p w14:paraId="6B0C7C0E" w14:textId="593AA94F" w:rsidR="005325E2" w:rsidRDefault="005325E2" w:rsidP="005325E2">
      <w:pPr>
        <w:pStyle w:val="Doc-text2"/>
        <w:numPr>
          <w:ilvl w:val="0"/>
          <w:numId w:val="43"/>
        </w:numPr>
        <w:pBdr>
          <w:top w:val="single" w:sz="4" w:space="1" w:color="auto"/>
          <w:left w:val="single" w:sz="4" w:space="4" w:color="auto"/>
          <w:bottom w:val="single" w:sz="4" w:space="1" w:color="auto"/>
          <w:right w:val="single" w:sz="4" w:space="4" w:color="auto"/>
        </w:pBdr>
        <w:spacing w:before="156" w:after="156"/>
        <w:ind w:firstLine="420"/>
      </w:pPr>
      <w:r w:rsidRPr="00E73840">
        <w:t>Send a LS to RAN4/RAN1 saying that from RAN2 signaling standpoint CD-SSB and NCD-SSB(s) may be transmitted at different times by configuring an offset and asking if this is feasible/needed</w:t>
      </w:r>
      <w:r>
        <w:t>.</w:t>
      </w:r>
    </w:p>
    <w:p w14:paraId="590014BA" w14:textId="77777777" w:rsidR="005325E2" w:rsidRPr="00E73840" w:rsidRDefault="005325E2" w:rsidP="005325E2">
      <w:pPr>
        <w:pStyle w:val="Doc-text2"/>
        <w:numPr>
          <w:ilvl w:val="0"/>
          <w:numId w:val="43"/>
        </w:numPr>
        <w:pBdr>
          <w:top w:val="single" w:sz="4" w:space="1" w:color="auto"/>
          <w:left w:val="single" w:sz="4" w:space="4" w:color="auto"/>
          <w:bottom w:val="single" w:sz="4" w:space="1" w:color="auto"/>
          <w:right w:val="single" w:sz="4" w:space="4" w:color="auto"/>
        </w:pBdr>
        <w:spacing w:before="156" w:after="156"/>
        <w:ind w:firstLine="420"/>
      </w:pPr>
      <w:r w:rsidRPr="00E73840">
        <w:t xml:space="preserve">The </w:t>
      </w:r>
      <w:bookmarkStart w:id="89" w:name="_GoBack"/>
      <w:bookmarkEnd w:id="89"/>
      <w:r w:rsidRPr="00E73840">
        <w:t>network may configure a dedicated BWP associated with NCD-SSB in an RRCReconfiguration which includes reconfigurationWithSync.</w:t>
      </w:r>
    </w:p>
    <w:p w14:paraId="73281648" w14:textId="77777777" w:rsidR="005325E2" w:rsidRDefault="005325E2" w:rsidP="005325E2">
      <w:pPr>
        <w:pStyle w:val="Comments"/>
        <w:spacing w:before="156" w:after="156"/>
        <w:ind w:firstLine="420"/>
      </w:pPr>
    </w:p>
    <w:p w14:paraId="209EC004" w14:textId="77777777" w:rsidR="005325E2" w:rsidRDefault="005325E2" w:rsidP="001D6EF4">
      <w:pPr>
        <w:pStyle w:val="Doc-text2"/>
        <w:numPr>
          <w:ilvl w:val="0"/>
          <w:numId w:val="44"/>
        </w:numPr>
        <w:pBdr>
          <w:top w:val="single" w:sz="4" w:space="1" w:color="auto"/>
          <w:left w:val="single" w:sz="4" w:space="4" w:color="auto"/>
          <w:bottom w:val="single" w:sz="4" w:space="1" w:color="auto"/>
          <w:right w:val="single" w:sz="4" w:space="4" w:color="auto"/>
        </w:pBdr>
        <w:spacing w:before="156" w:after="156"/>
        <w:ind w:firstLine="420"/>
      </w:pPr>
      <w:r w:rsidRPr="00A35926">
        <w:t>Capture the below Note in RACH section in MAC specification as the starting point:</w:t>
      </w:r>
    </w:p>
    <w:p w14:paraId="67F95D2A" w14:textId="3A566CF5" w:rsidR="005325E2" w:rsidRDefault="005325E2" w:rsidP="005325E2">
      <w:pPr>
        <w:pStyle w:val="Doc-text2"/>
        <w:pBdr>
          <w:top w:val="single" w:sz="4" w:space="1" w:color="auto"/>
          <w:left w:val="single" w:sz="4" w:space="4" w:color="auto"/>
          <w:bottom w:val="single" w:sz="4" w:space="1" w:color="auto"/>
          <w:right w:val="single" w:sz="4" w:space="4" w:color="auto"/>
        </w:pBdr>
        <w:spacing w:before="156" w:after="156"/>
        <w:ind w:left="1619" w:firstLine="0"/>
      </w:pPr>
      <w:r w:rsidRPr="00A35926">
        <w:t>NOTE X1: If a RedCap UE in RRC_IDLE or RRC_INACTIVE mode is configured with a</w:t>
      </w:r>
      <w:r w:rsidRPr="00A35926">
        <w:rPr>
          <w:rStyle w:val="apple-converted-space"/>
        </w:rPr>
        <w:t> </w:t>
      </w:r>
      <w:r w:rsidRPr="00A35926">
        <w:t>BWP indicated by [initialDownlinkBWP-RedCap] which is not associated with any SSB, SS-RSRP</w:t>
      </w:r>
      <w:r w:rsidRPr="00A35926">
        <w:rPr>
          <w:rStyle w:val="apple-converted-space"/>
        </w:rPr>
        <w:t> </w:t>
      </w:r>
      <w:r w:rsidRPr="00A35926">
        <w:t>measurement is performed based on the SSB associated with the BWP indicated by initialDownlinkBWP.</w:t>
      </w:r>
    </w:p>
    <w:p w14:paraId="6477F9B5" w14:textId="77777777" w:rsidR="005325E2" w:rsidRDefault="005325E2" w:rsidP="005325E2">
      <w:pPr>
        <w:pStyle w:val="Doc-text2"/>
        <w:numPr>
          <w:ilvl w:val="0"/>
          <w:numId w:val="44"/>
        </w:numPr>
        <w:pBdr>
          <w:top w:val="single" w:sz="4" w:space="1" w:color="auto"/>
          <w:left w:val="single" w:sz="4" w:space="4" w:color="auto"/>
          <w:bottom w:val="single" w:sz="4" w:space="1" w:color="auto"/>
          <w:right w:val="single" w:sz="4" w:space="4" w:color="auto"/>
        </w:pBdr>
        <w:spacing w:before="156" w:after="156"/>
        <w:ind w:firstLine="420"/>
      </w:pPr>
      <w:r w:rsidRPr="00A35926">
        <w:t>There is no new UE behaviour (i.e. no specification impact) for the case where the UE uses the RedCap-specific initial DL/UL BWP for RACH, if the number of preamble transmission is reached to the maximum value and a random access problem is indicated to the upper layer.</w:t>
      </w:r>
    </w:p>
    <w:p w14:paraId="25B0D729" w14:textId="77777777" w:rsidR="005911D4" w:rsidRPr="005325E2" w:rsidRDefault="005911D4" w:rsidP="00C95568">
      <w:pPr>
        <w:rPr>
          <w:lang w:val="en-GB" w:eastAsia="zh-CN"/>
        </w:rPr>
      </w:pPr>
    </w:p>
    <w:sectPr w:rsidR="005911D4" w:rsidRPr="005325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5E556" w14:textId="77777777" w:rsidR="002D0DDE" w:rsidRDefault="002D0DDE">
      <w:r>
        <w:separator/>
      </w:r>
    </w:p>
  </w:endnote>
  <w:endnote w:type="continuationSeparator" w:id="0">
    <w:p w14:paraId="2A9A8C5E" w14:textId="77777777" w:rsidR="002D0DDE" w:rsidRDefault="002D0DDE">
      <w:r>
        <w:continuationSeparator/>
      </w:r>
    </w:p>
  </w:endnote>
  <w:endnote w:type="continuationNotice" w:id="1">
    <w:p w14:paraId="742DCA63" w14:textId="77777777" w:rsidR="002D0DDE" w:rsidRDefault="002D0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564E4" w14:textId="77777777" w:rsidR="002D0DDE" w:rsidRDefault="002D0DDE">
      <w:r>
        <w:separator/>
      </w:r>
    </w:p>
  </w:footnote>
  <w:footnote w:type="continuationSeparator" w:id="0">
    <w:p w14:paraId="5BDE404B" w14:textId="77777777" w:rsidR="002D0DDE" w:rsidRDefault="002D0DDE">
      <w:r>
        <w:continuationSeparator/>
      </w:r>
    </w:p>
  </w:footnote>
  <w:footnote w:type="continuationNotice" w:id="1">
    <w:p w14:paraId="00E30BAA" w14:textId="77777777" w:rsidR="002D0DDE" w:rsidRDefault="002D0D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81355D"/>
    <w:multiLevelType w:val="multilevel"/>
    <w:tmpl w:val="DBBE8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C5D55"/>
    <w:multiLevelType w:val="hybridMultilevel"/>
    <w:tmpl w:val="7BD295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42"/>
  </w:num>
  <w:num w:numId="3">
    <w:abstractNumId w:val="38"/>
  </w:num>
  <w:num w:numId="4">
    <w:abstractNumId w:val="39"/>
  </w:num>
  <w:num w:numId="5">
    <w:abstractNumId w:val="31"/>
  </w:num>
  <w:num w:numId="6">
    <w:abstractNumId w:val="10"/>
  </w:num>
  <w:num w:numId="7">
    <w:abstractNumId w:val="25"/>
  </w:num>
  <w:num w:numId="8">
    <w:abstractNumId w:val="41"/>
  </w:num>
  <w:num w:numId="9">
    <w:abstractNumId w:val="0"/>
  </w:num>
  <w:num w:numId="10">
    <w:abstractNumId w:val="27"/>
  </w:num>
  <w:num w:numId="11">
    <w:abstractNumId w:val="2"/>
  </w:num>
  <w:num w:numId="12">
    <w:abstractNumId w:val="33"/>
  </w:num>
  <w:num w:numId="13">
    <w:abstractNumId w:val="21"/>
  </w:num>
  <w:num w:numId="14">
    <w:abstractNumId w:val="35"/>
  </w:num>
  <w:num w:numId="15">
    <w:abstractNumId w:val="29"/>
  </w:num>
  <w:num w:numId="16">
    <w:abstractNumId w:val="7"/>
  </w:num>
  <w:num w:numId="17">
    <w:abstractNumId w:val="18"/>
  </w:num>
  <w:num w:numId="18">
    <w:abstractNumId w:val="30"/>
  </w:num>
  <w:num w:numId="19">
    <w:abstractNumId w:val="14"/>
  </w:num>
  <w:num w:numId="20">
    <w:abstractNumId w:val="3"/>
  </w:num>
  <w:num w:numId="21">
    <w:abstractNumId w:val="37"/>
  </w:num>
  <w:num w:numId="22">
    <w:abstractNumId w:val="40"/>
  </w:num>
  <w:num w:numId="23">
    <w:abstractNumId w:val="23"/>
  </w:num>
  <w:num w:numId="24">
    <w:abstractNumId w:val="5"/>
  </w:num>
  <w:num w:numId="25">
    <w:abstractNumId w:val="6"/>
  </w:num>
  <w:num w:numId="26">
    <w:abstractNumId w:val="28"/>
  </w:num>
  <w:num w:numId="27">
    <w:abstractNumId w:val="22"/>
  </w:num>
  <w:num w:numId="28">
    <w:abstractNumId w:val="20"/>
  </w:num>
  <w:num w:numId="29">
    <w:abstractNumId w:val="13"/>
  </w:num>
  <w:num w:numId="30">
    <w:abstractNumId w:val="36"/>
  </w:num>
  <w:num w:numId="31">
    <w:abstractNumId w:val="1"/>
  </w:num>
  <w:num w:numId="32">
    <w:abstractNumId w:val="43"/>
  </w:num>
  <w:num w:numId="33">
    <w:abstractNumId w:val="9"/>
  </w:num>
  <w:num w:numId="34">
    <w:abstractNumId w:val="4"/>
  </w:num>
  <w:num w:numId="35">
    <w:abstractNumId w:val="16"/>
  </w:num>
  <w:num w:numId="36">
    <w:abstractNumId w:val="32"/>
  </w:num>
  <w:num w:numId="37">
    <w:abstractNumId w:val="34"/>
  </w:num>
  <w:num w:numId="38">
    <w:abstractNumId w:val="12"/>
  </w:num>
  <w:num w:numId="39">
    <w:abstractNumId w:val="11"/>
  </w:num>
  <w:num w:numId="40">
    <w:abstractNumId w:val="8"/>
  </w:num>
  <w:num w:numId="41">
    <w:abstractNumId w:val="19"/>
  </w:num>
  <w:num w:numId="42">
    <w:abstractNumId w:val="26"/>
  </w:num>
  <w:num w:numId="43">
    <w:abstractNumId w:val="15"/>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pre-RAN2#117">
    <w15:presenceInfo w15:providerId="None" w15:userId="Ericsson - pre-RAN2#117"/>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EF4"/>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DDE"/>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89"/>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09F"/>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B94"/>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0BA"/>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8B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83"/>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0CA7"/>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2E5"/>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CA6"/>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22"/>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9FF"/>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0C"/>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BB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4BB7-43D0-4CFE-84C7-51BFD977E4B6}">
  <ds:schemaRefs>
    <ds:schemaRef ds:uri="http://schemas.openxmlformats.org/officeDocument/2006/bibliography"/>
  </ds:schemaRefs>
</ds:datastoreItem>
</file>

<file path=customXml/itemProps2.xml><?xml version="1.0" encoding="utf-8"?>
<ds:datastoreItem xmlns:ds="http://schemas.openxmlformats.org/officeDocument/2006/customXml" ds:itemID="{1236E13B-2E0A-4AD6-BAAD-611B15D5536E}">
  <ds:schemaRefs>
    <ds:schemaRef ds:uri="http://schemas.openxmlformats.org/officeDocument/2006/bibliography"/>
  </ds:schemaRefs>
</ds:datastoreItem>
</file>

<file path=customXml/itemProps3.xml><?xml version="1.0" encoding="utf-8"?>
<ds:datastoreItem xmlns:ds="http://schemas.openxmlformats.org/officeDocument/2006/customXml" ds:itemID="{28574FA7-836A-43BF-BB83-EEDB44F5AD1E}">
  <ds:schemaRefs>
    <ds:schemaRef ds:uri="http://schemas.openxmlformats.org/officeDocument/2006/bibliography"/>
  </ds:schemaRefs>
</ds:datastoreItem>
</file>

<file path=customXml/itemProps4.xml><?xml version="1.0" encoding="utf-8"?>
<ds:datastoreItem xmlns:ds="http://schemas.openxmlformats.org/officeDocument/2006/customXml" ds:itemID="{2505F477-3D42-4DFD-844C-44699932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11267</Words>
  <Characters>64226</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2022-04-25T11:03:00Z</dcterms:created>
  <dcterms:modified xsi:type="dcterms:W3CDTF">2022-04-25T11:03:00Z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